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194983">
      <w:pPr>
        <w:widowControl w:val="0"/>
        <w:adjustRightInd w:val="0"/>
        <w:snapToGrid w:val="0"/>
        <w:spacing w:after="0" w:line="240" w:lineRule="auto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中央水利发展资金转移支付预算执行情况绩效自评报告</w:t>
      </w:r>
    </w:p>
    <w:p w14:paraId="4D04CB05">
      <w:pPr>
        <w:widowControl w:val="0"/>
        <w:adjustRightInd w:val="0"/>
        <w:snapToGrid w:val="0"/>
        <w:spacing w:after="0"/>
        <w:ind w:firstLine="640"/>
        <w:rPr>
          <w:rFonts w:hint="eastAsia" w:ascii="仿宋_GB2312" w:hAnsi="仿宋_GB2312" w:cs="仿宋_GB2312"/>
          <w:bCs/>
          <w:sz w:val="32"/>
          <w:szCs w:val="32"/>
        </w:rPr>
      </w:pPr>
    </w:p>
    <w:p w14:paraId="2D16797A">
      <w:pPr>
        <w:widowControl w:val="0"/>
        <w:adjustRightInd w:val="0"/>
        <w:snapToGrid w:val="0"/>
        <w:spacing w:after="0" w:line="560" w:lineRule="exact"/>
        <w:ind w:firstLine="640"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北京市按照《财政部关于开展2024年度中央对地方转移支付预算执行情况绩效自评工作的通知》（财监〔2025〕1号）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《财政部办公厅 水利部办公厅关于开展2024年度水利相关转移支付绩效评价工作的通知》（财办农〔2025〕6号）的有关规定，对北京市2024年度水利发展资金开展了绩效自评。</w:t>
      </w:r>
    </w:p>
    <w:p w14:paraId="5AD71245">
      <w:pPr>
        <w:keepNext w:val="0"/>
        <w:keepLines w:val="0"/>
        <w:widowControl w:val="0"/>
        <w:adjustRightInd w:val="0"/>
        <w:snapToGrid w:val="0"/>
        <w:spacing w:after="0" w:afterLines="0" w:line="560" w:lineRule="exact"/>
        <w:rPr>
          <w:rFonts w:hint="eastAsia" w:ascii="黑体" w:hAnsi="黑体" w:eastAsia="黑体" w:cs="黑体"/>
          <w:sz w:val="32"/>
          <w:szCs w:val="32"/>
        </w:rPr>
      </w:pPr>
      <w:bookmarkStart w:id="0" w:name="_Toc18432"/>
      <w:bookmarkStart w:id="1" w:name="_Toc24944"/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转移支付基本情况</w:t>
      </w:r>
    </w:p>
    <w:p w14:paraId="65149B2E">
      <w:pPr>
        <w:widowControl w:val="0"/>
        <w:adjustRightInd w:val="0"/>
        <w:snapToGrid w:val="0"/>
        <w:spacing w:after="0" w:line="560" w:lineRule="exact"/>
        <w:ind w:firstLine="643"/>
        <w:rPr>
          <w:rFonts w:hint="eastAsia" w:ascii="仿宋_GB2312" w:hAnsi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cs="仿宋_GB2312"/>
          <w:b/>
          <w:bCs/>
          <w:sz w:val="32"/>
          <w:szCs w:val="32"/>
        </w:rPr>
        <w:t>（一）中央水利发展资金转移支付概况</w:t>
      </w:r>
    </w:p>
    <w:p w14:paraId="308EEF75">
      <w:pPr>
        <w:widowControl w:val="0"/>
        <w:adjustRightInd w:val="0"/>
        <w:snapToGrid w:val="0"/>
        <w:spacing w:after="0" w:line="560" w:lineRule="exact"/>
        <w:ind w:firstLine="640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2024年，中央财政共下达北京市水利发展资金34100万元，用于支持地下水超采综合治理、山洪灾害防治、农村饮水工程维修养护等10个支出方向的48个水务项目，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用以</w:t>
      </w:r>
      <w:r>
        <w:rPr>
          <w:rFonts w:hint="eastAsia" w:ascii="仿宋_GB2312" w:hAnsi="仿宋_GB2312" w:cs="仿宋_GB2312"/>
          <w:sz w:val="32"/>
          <w:szCs w:val="32"/>
        </w:rPr>
        <w:t>提升水资源保障能力、改善水生态环境、强化防洪减灾体系。</w:t>
      </w:r>
    </w:p>
    <w:p w14:paraId="0DD0CB30">
      <w:pPr>
        <w:widowControl w:val="0"/>
        <w:adjustRightInd w:val="0"/>
        <w:snapToGrid w:val="0"/>
        <w:spacing w:after="0" w:line="560" w:lineRule="exact"/>
        <w:ind w:firstLine="640"/>
        <w:rPr>
          <w:rFonts w:hint="eastAsia" w:ascii="仿宋_GB2312" w:hAnsi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cs="仿宋_GB2312"/>
          <w:b/>
          <w:bCs/>
          <w:sz w:val="32"/>
          <w:szCs w:val="32"/>
        </w:rPr>
        <w:t>（二）资金投入情况分析</w:t>
      </w:r>
    </w:p>
    <w:p w14:paraId="6830A2C5">
      <w:pPr>
        <w:widowControl w:val="0"/>
        <w:adjustRightInd w:val="0"/>
        <w:snapToGrid w:val="0"/>
        <w:spacing w:after="0" w:line="560" w:lineRule="exact"/>
        <w:ind w:firstLine="640"/>
        <w:rPr>
          <w:ins w:id="0" w:author="张丽媛" w:date="2025-08-27T09:16:38Z"/>
          <w:rFonts w:hint="eastAsia" w:ascii="仿宋_GB2312" w:hAnsi="仿宋_GB2312" w:cs="仿宋_GB2312"/>
          <w:sz w:val="32"/>
          <w:szCs w:val="32"/>
        </w:rPr>
      </w:pPr>
      <w:ins w:id="1" w:author="张丽媛" w:date="2025-08-27T09:16:38Z">
        <w:r>
          <w:rPr>
            <w:rFonts w:hint="eastAsia" w:ascii="仿宋_GB2312" w:hAnsi="仿宋_GB2312" w:cs="仿宋_GB2312"/>
            <w:sz w:val="32"/>
            <w:szCs w:val="32"/>
          </w:rPr>
          <w:t>项目总投资50308.69万元，其中中央资金34100万元，市级配套资金1024.39万元，社会资本投入5274.53万元。截至2025年6月底，实际完成投资49269.95万元，投资完成率97.94%；中央资金支付31538.64万元，支付率92.49%。资金执行总体良好。</w:t>
        </w:r>
      </w:ins>
    </w:p>
    <w:p w14:paraId="29CF44E9">
      <w:pPr>
        <w:widowControl w:val="0"/>
        <w:adjustRightInd w:val="0"/>
        <w:snapToGrid w:val="0"/>
        <w:spacing w:after="0" w:line="560" w:lineRule="exact"/>
        <w:ind w:firstLine="640"/>
        <w:rPr>
          <w:del w:id="2" w:author="张丽媛" w:date="2025-08-27T09:16:38Z"/>
          <w:rFonts w:hint="eastAsia" w:ascii="仿宋_GB2312" w:hAnsi="仿宋_GB2312" w:cs="仿宋_GB2312"/>
          <w:sz w:val="32"/>
          <w:szCs w:val="32"/>
        </w:rPr>
      </w:pPr>
      <w:del w:id="3" w:author="张丽媛" w:date="2025-08-27T09:16:38Z">
        <w:r>
          <w:rPr>
            <w:rFonts w:hint="eastAsia" w:ascii="仿宋_GB2312" w:hAnsi="仿宋_GB2312" w:cs="仿宋_GB2312"/>
            <w:sz w:val="32"/>
            <w:szCs w:val="32"/>
          </w:rPr>
          <w:delText>项目总投资50308.69万元，其中中央资金34100万元，市级配套资金1024.39万元，社会资本投入5274.53万元。截至2025年6月底，实际完成投资49269.95万元，投资完成率97.94%；中央资金支付31538.64万元，支付率92.49%。资金执行总体良好，但部分项目因进度滞后影响资金支付效率。</w:delText>
        </w:r>
      </w:del>
    </w:p>
    <w:p w14:paraId="06D15FC6">
      <w:pPr>
        <w:widowControl w:val="0"/>
        <w:adjustRightInd w:val="0"/>
        <w:snapToGrid w:val="0"/>
        <w:spacing w:after="0" w:line="560" w:lineRule="exact"/>
        <w:ind w:firstLine="640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b/>
          <w:bCs/>
          <w:sz w:val="32"/>
          <w:szCs w:val="32"/>
        </w:rPr>
        <w:t>（三）资金管理情况分析</w:t>
      </w:r>
    </w:p>
    <w:p w14:paraId="5392B747">
      <w:pPr>
        <w:widowControl w:val="0"/>
        <w:adjustRightInd w:val="0"/>
        <w:snapToGrid w:val="0"/>
        <w:spacing w:beforeLines="0" w:after="0" w:line="560" w:lineRule="exact"/>
        <w:ind w:firstLine="640"/>
        <w:rPr>
          <w:ins w:id="4" w:author="张丽媛" w:date="2025-08-27T09:17:16Z"/>
          <w:rFonts w:hint="eastAsia" w:ascii="仿宋_GB2312" w:hAnsi="仿宋_GB2312" w:cs="仿宋_GB2312"/>
          <w:bCs w:val="0"/>
          <w:sz w:val="32"/>
          <w:szCs w:val="32"/>
        </w:rPr>
      </w:pPr>
      <w:ins w:id="5" w:author="张丽媛" w:date="2025-08-27T09:17:16Z">
        <w:r>
          <w:rPr>
            <w:rFonts w:hint="eastAsia" w:ascii="仿宋_GB2312" w:hAnsi="仿宋_GB2312" w:cs="仿宋_GB2312"/>
            <w:bCs w:val="0"/>
            <w:sz w:val="32"/>
            <w:szCs w:val="32"/>
          </w:rPr>
          <w:t>1.中央下达资金情况</w:t>
        </w:r>
      </w:ins>
    </w:p>
    <w:p w14:paraId="12F4910A">
      <w:pPr>
        <w:widowControl w:val="0"/>
        <w:adjustRightInd w:val="0"/>
        <w:snapToGrid w:val="0"/>
        <w:spacing w:after="0" w:line="560" w:lineRule="exact"/>
        <w:jc w:val="both"/>
        <w:rPr>
          <w:ins w:id="6" w:author="张丽媛" w:date="2025-08-27T09:17:16Z"/>
          <w:rFonts w:hint="eastAsia" w:ascii="仿宋_GB2312" w:hAnsi="仿宋_GB2312" w:eastAsia="仿宋_GB2312" w:cs="仿宋_GB2312"/>
          <w:sz w:val="32"/>
          <w:szCs w:val="32"/>
        </w:rPr>
      </w:pPr>
      <w:ins w:id="7" w:author="张丽媛" w:date="2025-08-27T09:17:16Z">
        <w:r>
          <w:rPr>
            <w:rFonts w:hint="eastAsia" w:ascii="仿宋_GB2312" w:hAnsi="仿宋_GB2312" w:eastAsia="仿宋_GB2312" w:cs="仿宋_GB2312"/>
            <w:sz w:val="32"/>
            <w:szCs w:val="32"/>
          </w:rPr>
          <w:t>共下达北京市2024年中央水利发展资金34100万元。</w:t>
        </w:r>
      </w:ins>
    </w:p>
    <w:p w14:paraId="1F31FEE2">
      <w:pPr>
        <w:widowControl w:val="0"/>
        <w:adjustRightInd w:val="0"/>
        <w:snapToGrid w:val="0"/>
        <w:spacing w:after="0" w:line="560" w:lineRule="exact"/>
        <w:ind w:firstLine="640"/>
        <w:rPr>
          <w:ins w:id="8" w:author="张丽媛" w:date="2025-08-27T09:17:16Z"/>
          <w:rFonts w:hint="eastAsia" w:ascii="仿宋_GB2312" w:hAnsi="仿宋_GB2312" w:cs="仿宋_GB2312"/>
          <w:bCs w:val="0"/>
          <w:sz w:val="32"/>
          <w:szCs w:val="32"/>
        </w:rPr>
      </w:pPr>
      <w:ins w:id="9" w:author="张丽媛" w:date="2025-08-27T09:17:16Z">
        <w:r>
          <w:rPr>
            <w:rFonts w:hint="eastAsia" w:ascii="仿宋_GB2312" w:hAnsi="仿宋_GB2312" w:cs="仿宋_GB2312"/>
            <w:bCs w:val="0"/>
            <w:sz w:val="32"/>
            <w:szCs w:val="32"/>
            <w:lang w:val="en-US" w:eastAsia="zh-CN"/>
          </w:rPr>
          <w:t>2.</w:t>
        </w:r>
      </w:ins>
      <w:ins w:id="10" w:author="张丽媛" w:date="2025-08-27T09:17:16Z">
        <w:r>
          <w:rPr>
            <w:rFonts w:hint="eastAsia" w:ascii="仿宋_GB2312" w:hAnsi="仿宋_GB2312" w:cs="仿宋_GB2312"/>
            <w:bCs w:val="0"/>
            <w:sz w:val="32"/>
            <w:szCs w:val="32"/>
          </w:rPr>
          <w:t>资金分配情况</w:t>
        </w:r>
      </w:ins>
    </w:p>
    <w:p w14:paraId="476C782C">
      <w:pPr>
        <w:widowControl w:val="0"/>
        <w:adjustRightInd w:val="0"/>
        <w:snapToGrid w:val="0"/>
        <w:spacing w:after="0" w:line="560" w:lineRule="exact"/>
        <w:ind w:firstLine="640" w:firstLineChars="0"/>
        <w:jc w:val="left"/>
        <w:rPr>
          <w:ins w:id="11" w:author="张丽媛" w:date="2025-08-27T09:17:16Z"/>
          <w:rFonts w:hint="eastAsia" w:ascii="仿宋_GB2312" w:hAnsi="仿宋_GB2312" w:eastAsia="仿宋_GB2312" w:cs="仿宋_GB2312"/>
          <w:bCs w:val="0"/>
          <w:sz w:val="32"/>
          <w:szCs w:val="32"/>
          <w:highlight w:val="none"/>
        </w:rPr>
      </w:pPr>
      <w:ins w:id="12" w:author="张丽媛" w:date="2025-08-27T09:17:16Z">
        <w:r>
          <w:rPr>
            <w:rFonts w:hint="eastAsia" w:ascii="仿宋_GB2312" w:hAnsi="仿宋_GB2312" w:cs="仿宋_GB2312"/>
            <w:bCs w:val="0"/>
            <w:strike w:val="0"/>
            <w:dstrike w:val="0"/>
            <w:sz w:val="32"/>
            <w:szCs w:val="32"/>
            <w:highlight w:val="none"/>
            <w:lang w:eastAsia="zh-CN"/>
          </w:rPr>
          <w:t>按照</w:t>
        </w:r>
      </w:ins>
      <w:ins w:id="13" w:author="张丽媛" w:date="2025-08-27T09:17:16Z">
        <w:r>
          <w:rPr>
            <w:rFonts w:hint="eastAsia" w:ascii="仿宋_GB2312" w:hAnsi="仿宋_GB2312" w:eastAsia="仿宋_GB2312" w:cs="仿宋_GB2312"/>
            <w:sz w:val="32"/>
            <w:szCs w:val="32"/>
            <w:highlight w:val="none"/>
          </w:rPr>
          <w:t>任务</w:t>
        </w:r>
      </w:ins>
      <w:ins w:id="14" w:author="张丽媛" w:date="2025-08-27T09:17:16Z">
        <w:r>
          <w:rPr>
            <w:rFonts w:hint="eastAsia" w:ascii="仿宋_GB2312" w:hAnsi="仿宋_GB2312" w:cs="仿宋_GB2312"/>
            <w:sz w:val="32"/>
            <w:szCs w:val="32"/>
            <w:highlight w:val="none"/>
            <w:lang w:eastAsia="zh-CN"/>
          </w:rPr>
          <w:t>下达情况分配资金，</w:t>
        </w:r>
      </w:ins>
      <w:ins w:id="15" w:author="张丽媛" w:date="2025-08-27T09:17:16Z">
        <w:r>
          <w:rPr>
            <w:rFonts w:hint="eastAsia" w:ascii="仿宋_GB2312" w:hAnsi="仿宋_GB2312" w:cs="仿宋_GB2312"/>
            <w:bCs w:val="0"/>
            <w:sz w:val="32"/>
            <w:szCs w:val="32"/>
            <w:highlight w:val="none"/>
          </w:rPr>
          <w:t>资金分配结果</w:t>
        </w:r>
      </w:ins>
      <w:ins w:id="16" w:author="张丽媛" w:date="2025-08-27T09:17:16Z">
        <w:r>
          <w:rPr>
            <w:rFonts w:hint="eastAsia" w:ascii="仿宋_GB2312" w:hAnsi="仿宋_GB2312" w:cs="仿宋_GB2312"/>
            <w:bCs w:val="0"/>
            <w:sz w:val="32"/>
            <w:szCs w:val="32"/>
            <w:highlight w:val="none"/>
            <w:lang w:eastAsia="zh-CN"/>
          </w:rPr>
          <w:t>和时效</w:t>
        </w:r>
      </w:ins>
      <w:ins w:id="17" w:author="张丽媛" w:date="2025-08-27T09:17:16Z">
        <w:r>
          <w:rPr>
            <w:rFonts w:hint="eastAsia" w:ascii="仿宋_GB2312" w:hAnsi="仿宋_GB2312" w:cs="仿宋_GB2312"/>
            <w:bCs w:val="0"/>
            <w:sz w:val="32"/>
            <w:szCs w:val="32"/>
            <w:highlight w:val="none"/>
          </w:rPr>
          <w:t>符合中央水利发展资金相关管</w:t>
        </w:r>
      </w:ins>
      <w:ins w:id="18" w:author="张丽媛" w:date="2025-08-27T09:17:16Z">
        <w:r>
          <w:rPr>
            <w:rFonts w:hint="eastAsia" w:ascii="仿宋_GB2312" w:hAnsi="仿宋_GB2312" w:cs="仿宋_GB2312"/>
            <w:bCs w:val="0"/>
            <w:sz w:val="32"/>
            <w:szCs w:val="32"/>
          </w:rPr>
          <w:t>理规定。</w:t>
        </w:r>
      </w:ins>
    </w:p>
    <w:p w14:paraId="0A5E4737">
      <w:pPr>
        <w:widowControl w:val="0"/>
        <w:numPr>
          <w:ilvl w:val="-1"/>
          <w:numId w:val="0"/>
        </w:numPr>
        <w:adjustRightInd w:val="0"/>
        <w:snapToGrid w:val="0"/>
        <w:spacing w:after="0" w:line="560" w:lineRule="exact"/>
        <w:ind w:firstLine="640"/>
        <w:rPr>
          <w:ins w:id="19" w:author="张丽媛" w:date="2025-08-27T09:17:16Z"/>
          <w:rFonts w:hint="eastAsia" w:ascii="仿宋_GB2312" w:hAnsi="仿宋_GB2312" w:cs="仿宋_GB2312"/>
          <w:bCs w:val="0"/>
          <w:sz w:val="32"/>
          <w:szCs w:val="32"/>
        </w:rPr>
      </w:pPr>
      <w:ins w:id="20" w:author="张丽媛" w:date="2025-08-27T09:17:16Z">
        <w:r>
          <w:rPr>
            <w:rFonts w:hint="eastAsia" w:ascii="仿宋_GB2312" w:hAnsi="仿宋_GB2312" w:cs="仿宋_GB2312"/>
            <w:bCs w:val="0"/>
            <w:sz w:val="32"/>
            <w:szCs w:val="32"/>
            <w:lang w:val="en-US" w:eastAsia="zh-CN"/>
          </w:rPr>
          <w:t>3.</w:t>
        </w:r>
      </w:ins>
      <w:ins w:id="21" w:author="张丽媛" w:date="2025-08-27T09:17:16Z">
        <w:r>
          <w:rPr>
            <w:rFonts w:hint="eastAsia" w:ascii="仿宋_GB2312" w:hAnsi="仿宋_GB2312" w:cs="仿宋_GB2312"/>
            <w:bCs w:val="0"/>
            <w:sz w:val="32"/>
            <w:szCs w:val="32"/>
          </w:rPr>
          <w:t>预算和绩效目标分解下达</w:t>
        </w:r>
      </w:ins>
    </w:p>
    <w:p w14:paraId="1A44A7B2">
      <w:pPr>
        <w:widowControl w:val="0"/>
        <w:numPr>
          <w:ilvl w:val="0"/>
          <w:numId w:val="0"/>
        </w:numPr>
        <w:adjustRightInd w:val="0"/>
        <w:snapToGrid w:val="0"/>
        <w:spacing w:after="0" w:line="560" w:lineRule="exact"/>
        <w:rPr>
          <w:ins w:id="22" w:author="张丽媛" w:date="2025-08-27T09:17:16Z"/>
          <w:rFonts w:hint="default" w:ascii="仿宋_GB2312" w:hAnsi="仿宋_GB2312" w:eastAsia="仿宋_GB2312" w:cs="仿宋_GB2312"/>
          <w:bCs w:val="0"/>
          <w:sz w:val="32"/>
          <w:szCs w:val="32"/>
          <w:lang w:val="en-US" w:eastAsia="zh-CN"/>
        </w:rPr>
      </w:pPr>
      <w:ins w:id="23" w:author="张丽媛" w:date="2025-08-27T09:17:16Z">
        <w:r>
          <w:rPr>
            <w:rFonts w:hint="eastAsia" w:ascii="仿宋_GB2312" w:hAnsi="仿宋_GB2312" w:cs="仿宋_GB2312"/>
            <w:bCs w:val="0"/>
            <w:sz w:val="32"/>
            <w:szCs w:val="32"/>
            <w:lang w:val="en-US" w:eastAsia="zh-CN"/>
          </w:rPr>
          <w:t xml:space="preserve">    按照中央水利发展资金管理要求，及时将资金预算及绩效目标分解下达各区。</w:t>
        </w:r>
      </w:ins>
    </w:p>
    <w:p w14:paraId="1FDB69F4">
      <w:pPr>
        <w:keepNext w:val="0"/>
        <w:keepLines w:val="0"/>
        <w:widowControl w:val="0"/>
        <w:adjustRightInd w:val="0"/>
        <w:snapToGrid w:val="0"/>
        <w:spacing w:beforeLines="0" w:after="0" w:line="560" w:lineRule="exact"/>
        <w:rPr>
          <w:ins w:id="24" w:author="张丽媛" w:date="2025-08-27T09:17:16Z"/>
          <w:rFonts w:hint="eastAsia" w:ascii="仿宋_GB2312" w:hAnsi="仿宋_GB2312" w:eastAsia="仿宋_GB2312" w:cs="仿宋_GB2312"/>
          <w:sz w:val="32"/>
          <w:szCs w:val="32"/>
        </w:rPr>
      </w:pPr>
      <w:ins w:id="25" w:author="张丽媛" w:date="2025-08-27T09:17:16Z">
        <w:r>
          <w:rPr>
            <w:rFonts w:hint="eastAsia" w:ascii="仿宋_GB2312" w:hAnsi="仿宋_GB2312" w:eastAsia="仿宋_GB2312" w:cs="仿宋_GB2312"/>
            <w:sz w:val="32"/>
            <w:szCs w:val="32"/>
            <w:lang w:val="en-US" w:eastAsia="zh-CN"/>
          </w:rPr>
          <w:t>4.</w:t>
        </w:r>
      </w:ins>
      <w:ins w:id="26" w:author="张丽媛" w:date="2025-08-27T09:17:16Z">
        <w:r>
          <w:rPr>
            <w:rFonts w:hint="eastAsia" w:ascii="仿宋_GB2312" w:hAnsi="仿宋_GB2312" w:eastAsia="仿宋_GB2312" w:cs="仿宋_GB2312"/>
            <w:sz w:val="32"/>
            <w:szCs w:val="32"/>
          </w:rPr>
          <w:t>项目实施及投资情况</w:t>
        </w:r>
      </w:ins>
    </w:p>
    <w:p w14:paraId="72673A13">
      <w:pPr>
        <w:widowControl w:val="0"/>
        <w:adjustRightInd w:val="0"/>
        <w:snapToGrid w:val="0"/>
        <w:spacing w:after="0" w:line="560" w:lineRule="exact"/>
        <w:ind w:firstLine="640"/>
        <w:rPr>
          <w:ins w:id="27" w:author="张丽媛" w:date="2025-08-27T09:17:16Z"/>
          <w:rFonts w:hint="default" w:ascii="仿宋_GB2312" w:hAnsi="仿宋_GB2312" w:eastAsia="仿宋_GB2312" w:cs="仿宋_GB2312"/>
          <w:bCs w:val="0"/>
          <w:sz w:val="32"/>
          <w:szCs w:val="32"/>
          <w:highlight w:val="none"/>
          <w:lang w:val="en-US" w:eastAsia="zh-CN"/>
        </w:rPr>
      </w:pPr>
      <w:ins w:id="28" w:author="张丽媛" w:date="2025-08-27T09:17:16Z">
        <w:r>
          <w:rPr>
            <w:rFonts w:hint="eastAsia" w:ascii="仿宋_GB2312" w:hAnsi="仿宋_GB2312" w:cs="仿宋_GB2312"/>
            <w:bCs w:val="0"/>
            <w:sz w:val="32"/>
            <w:szCs w:val="32"/>
          </w:rPr>
          <w:t>纳入2024年中央水利发展资金绩效自评项目共计48个，涉及总投资50308.69万元</w:t>
        </w:r>
      </w:ins>
      <w:ins w:id="29" w:author="张丽媛" w:date="2025-08-27T09:17:16Z">
        <w:r>
          <w:rPr>
            <w:rFonts w:hint="eastAsia" w:ascii="仿宋_GB2312" w:hAnsi="仿宋_GB2312" w:cs="仿宋_GB2312"/>
            <w:bCs w:val="0"/>
            <w:sz w:val="32"/>
            <w:szCs w:val="32"/>
            <w:lang w:eastAsia="zh-CN"/>
          </w:rPr>
          <w:t>。截至</w:t>
        </w:r>
      </w:ins>
      <w:ins w:id="30" w:author="张丽媛" w:date="2025-08-27T09:17:16Z">
        <w:r>
          <w:rPr>
            <w:rFonts w:hint="eastAsia" w:ascii="仿宋_GB2312" w:hAnsi="仿宋_GB2312" w:cs="仿宋_GB2312"/>
            <w:bCs w:val="0"/>
            <w:sz w:val="32"/>
            <w:szCs w:val="32"/>
            <w:lang w:val="en-US" w:eastAsia="zh-CN"/>
          </w:rPr>
          <w:t>2024年底，完成投资33718.12万元，投资完成进度67%。</w:t>
        </w:r>
      </w:ins>
      <w:ins w:id="31" w:author="张丽媛" w:date="2025-08-27T09:17:16Z">
        <w:r>
          <w:rPr>
            <w:rFonts w:hint="eastAsia" w:ascii="仿宋_GB2312" w:hAnsi="仿宋_GB2312" w:cs="仿宋_GB2312"/>
            <w:bCs w:val="0"/>
            <w:sz w:val="32"/>
            <w:szCs w:val="32"/>
            <w:lang w:eastAsia="zh-CN"/>
          </w:rPr>
          <w:t>截至</w:t>
        </w:r>
      </w:ins>
      <w:ins w:id="32" w:author="张丽媛" w:date="2025-08-27T09:17:16Z">
        <w:r>
          <w:rPr>
            <w:rFonts w:hint="eastAsia" w:ascii="仿宋_GB2312" w:hAnsi="仿宋_GB2312" w:cs="仿宋_GB2312"/>
            <w:bCs w:val="0"/>
            <w:sz w:val="32"/>
            <w:szCs w:val="32"/>
            <w:lang w:val="en-US" w:eastAsia="zh-CN"/>
          </w:rPr>
          <w:t>2025年6月底，完成投资49269.95万元，投资完成进度98%。</w:t>
        </w:r>
      </w:ins>
    </w:p>
    <w:p w14:paraId="3838D466">
      <w:pPr>
        <w:keepNext w:val="0"/>
        <w:keepLines w:val="0"/>
        <w:widowControl w:val="0"/>
        <w:adjustRightInd w:val="0"/>
        <w:snapToGrid w:val="0"/>
        <w:spacing w:after="0" w:afterLines="0" w:line="560" w:lineRule="exact"/>
        <w:rPr>
          <w:ins w:id="33" w:author="张丽媛" w:date="2025-08-27T09:17:16Z"/>
          <w:rFonts w:hint="eastAsia" w:ascii="仿宋_GB2312" w:hAnsi="仿宋_GB2312" w:eastAsia="仿宋_GB2312" w:cs="仿宋_GB2312"/>
          <w:sz w:val="32"/>
          <w:szCs w:val="32"/>
        </w:rPr>
      </w:pPr>
      <w:ins w:id="34" w:author="张丽媛" w:date="2025-08-27T09:17:16Z">
        <w:r>
          <w:rPr>
            <w:rFonts w:hint="eastAsia" w:ascii="仿宋_GB2312" w:hAnsi="仿宋_GB2312" w:eastAsia="仿宋_GB2312" w:cs="仿宋_GB2312"/>
            <w:sz w:val="32"/>
            <w:szCs w:val="32"/>
            <w:lang w:val="en-US" w:eastAsia="zh-CN"/>
          </w:rPr>
          <w:t>5.</w:t>
        </w:r>
      </w:ins>
      <w:ins w:id="35" w:author="张丽媛" w:date="2025-08-27T09:17:16Z">
        <w:r>
          <w:rPr>
            <w:rFonts w:hint="eastAsia" w:ascii="仿宋_GB2312" w:hAnsi="仿宋_GB2312" w:eastAsia="仿宋_GB2312" w:cs="仿宋_GB2312"/>
            <w:sz w:val="32"/>
            <w:szCs w:val="32"/>
          </w:rPr>
          <w:t>各级政府支出责任履行情况</w:t>
        </w:r>
      </w:ins>
    </w:p>
    <w:p w14:paraId="4ADA1C21">
      <w:pPr>
        <w:widowControl w:val="0"/>
        <w:adjustRightInd w:val="0"/>
        <w:snapToGrid w:val="0"/>
        <w:spacing w:beforeLines="0" w:after="0" w:line="560" w:lineRule="exact"/>
        <w:ind w:firstLine="640"/>
        <w:rPr>
          <w:ins w:id="36" w:author="张丽媛" w:date="2025-08-27T09:17:16Z"/>
          <w:rFonts w:hint="eastAsia" w:ascii="仿宋_GB2312" w:hAnsi="仿宋_GB2312" w:cs="仿宋_GB2312"/>
          <w:bCs/>
          <w:sz w:val="32"/>
          <w:szCs w:val="32"/>
        </w:rPr>
      </w:pPr>
      <w:ins w:id="37" w:author="张丽媛" w:date="2025-08-27T09:17:16Z">
        <w:r>
          <w:rPr>
            <w:rFonts w:hint="eastAsia" w:ascii="仿宋_GB2312" w:hAnsi="仿宋_GB2312" w:cs="仿宋_GB2312"/>
            <w:sz w:val="32"/>
            <w:szCs w:val="32"/>
          </w:rPr>
          <w:t>北京市财政局、水务局联合印发《北京市水利发展资金使用管理实施细则》，明确资金分配、绩效管理及监督问责机制。资金分解下达及时，绩效目标同步批复、动态调整并备案。建立“市区联动、多方协同”监管机制，依托预算一体化系统实施全流程动态监控，未发生资金挪用或安全问题</w:t>
        </w:r>
      </w:ins>
      <w:ins w:id="38" w:author="张丽媛" w:date="2025-08-27T09:17:16Z">
        <w:r>
          <w:rPr>
            <w:rFonts w:hint="eastAsia" w:ascii="仿宋_GB2312" w:hAnsi="仿宋_GB2312" w:cs="仿宋_GB2312"/>
            <w:bCs/>
            <w:sz w:val="32"/>
            <w:szCs w:val="32"/>
          </w:rPr>
          <w:t>。</w:t>
        </w:r>
      </w:ins>
    </w:p>
    <w:p w14:paraId="5F2DE4FF">
      <w:pPr>
        <w:widowControl w:val="0"/>
        <w:adjustRightInd w:val="0"/>
        <w:snapToGrid w:val="0"/>
        <w:spacing w:beforeLines="0" w:after="0" w:line="560" w:lineRule="exact"/>
        <w:ind w:firstLine="640"/>
        <w:rPr>
          <w:del w:id="39" w:author="张丽媛" w:date="2025-08-27T09:17:16Z"/>
          <w:rFonts w:hint="eastAsia" w:ascii="仿宋_GB2312" w:hAnsi="仿宋_GB2312" w:cs="仿宋_GB2312"/>
          <w:bCs w:val="0"/>
          <w:sz w:val="32"/>
          <w:szCs w:val="32"/>
        </w:rPr>
      </w:pPr>
      <w:del w:id="40" w:author="张丽媛" w:date="2025-08-27T09:17:16Z">
        <w:r>
          <w:rPr>
            <w:rFonts w:hint="eastAsia" w:ascii="仿宋_GB2312" w:hAnsi="仿宋_GB2312" w:cs="仿宋_GB2312"/>
            <w:bCs w:val="0"/>
            <w:sz w:val="32"/>
            <w:szCs w:val="32"/>
          </w:rPr>
          <w:delText>1.中央下达资金情况</w:delText>
        </w:r>
      </w:del>
    </w:p>
    <w:p w14:paraId="3C09037E">
      <w:pPr>
        <w:widowControl w:val="0"/>
        <w:adjustRightInd w:val="0"/>
        <w:snapToGrid w:val="0"/>
        <w:spacing w:after="0" w:line="560" w:lineRule="exact"/>
        <w:jc w:val="both"/>
        <w:rPr>
          <w:del w:id="41" w:author="张丽媛" w:date="2025-08-27T09:17:16Z"/>
          <w:rFonts w:hint="eastAsia" w:ascii="仿宋_GB2312" w:hAnsi="仿宋_GB2312" w:eastAsia="仿宋_GB2312" w:cs="仿宋_GB2312"/>
          <w:sz w:val="32"/>
          <w:szCs w:val="32"/>
        </w:rPr>
      </w:pPr>
      <w:del w:id="42" w:author="张丽媛" w:date="2025-08-27T09:17:16Z">
        <w:r>
          <w:rPr>
            <w:rFonts w:hint="eastAsia" w:ascii="仿宋_GB2312" w:hAnsi="仿宋_GB2312" w:eastAsia="仿宋_GB2312" w:cs="仿宋_GB2312"/>
            <w:sz w:val="32"/>
            <w:szCs w:val="32"/>
          </w:rPr>
          <w:delText>根据《财政部关于提前下达2024年水利发展资金预算的通知》（财农〔2023〕83号）、《财政部关于下达2024年水利发展资金预算的通知》（财农〔2024〕10号），中央共下达北京市2024年水利发展资金34100万元，其中：2023年10月31日提前下达北京市水利发展资金28412万元，2024年4月10日下达北京市水利发展资金5688万元。</w:delText>
        </w:r>
      </w:del>
    </w:p>
    <w:p w14:paraId="7B1DF6E2">
      <w:pPr>
        <w:widowControl w:val="0"/>
        <w:adjustRightInd w:val="0"/>
        <w:snapToGrid w:val="0"/>
        <w:spacing w:after="0" w:line="560" w:lineRule="exact"/>
        <w:ind w:firstLine="640"/>
        <w:rPr>
          <w:del w:id="43" w:author="张丽媛" w:date="2025-08-27T09:17:16Z"/>
          <w:rFonts w:hint="eastAsia" w:ascii="仿宋_GB2312" w:hAnsi="仿宋_GB2312" w:cs="仿宋_GB2312"/>
          <w:bCs w:val="0"/>
          <w:sz w:val="32"/>
          <w:szCs w:val="32"/>
        </w:rPr>
      </w:pPr>
      <w:del w:id="44" w:author="张丽媛" w:date="2025-08-27T09:17:16Z">
        <w:r>
          <w:rPr>
            <w:rFonts w:hint="eastAsia" w:ascii="仿宋_GB2312" w:hAnsi="仿宋_GB2312" w:cs="仿宋_GB2312"/>
            <w:bCs w:val="0"/>
            <w:sz w:val="32"/>
            <w:szCs w:val="32"/>
            <w:lang w:val="en-US" w:eastAsia="zh-CN"/>
          </w:rPr>
          <w:delText>2.</w:delText>
        </w:r>
      </w:del>
      <w:del w:id="45" w:author="张丽媛" w:date="2025-08-27T09:17:16Z">
        <w:r>
          <w:rPr>
            <w:rFonts w:hint="eastAsia" w:ascii="仿宋_GB2312" w:hAnsi="仿宋_GB2312" w:cs="仿宋_GB2312"/>
            <w:bCs w:val="0"/>
            <w:sz w:val="32"/>
            <w:szCs w:val="32"/>
          </w:rPr>
          <w:delText>资金分配情况</w:delText>
        </w:r>
      </w:del>
    </w:p>
    <w:p w14:paraId="58363615">
      <w:pPr>
        <w:widowControl w:val="0"/>
        <w:adjustRightInd w:val="0"/>
        <w:snapToGrid w:val="0"/>
        <w:spacing w:after="0" w:line="560" w:lineRule="exact"/>
        <w:jc w:val="both"/>
        <w:rPr>
          <w:del w:id="46" w:author="张丽媛" w:date="2025-08-27T09:17:16Z"/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del w:id="47" w:author="张丽媛" w:date="2025-08-27T09:17:16Z">
        <w:r>
          <w:rPr>
            <w:rFonts w:hint="eastAsia" w:ascii="仿宋_GB2312" w:hAnsi="仿宋_GB2312" w:eastAsia="仿宋_GB2312" w:cs="仿宋_GB2312"/>
            <w:sz w:val="32"/>
            <w:szCs w:val="32"/>
          </w:rPr>
          <w:delText>（1）各支出方向资金分配情况</w:delText>
        </w:r>
      </w:del>
    </w:p>
    <w:p w14:paraId="0B98D463">
      <w:pPr>
        <w:widowControl w:val="0"/>
        <w:adjustRightInd w:val="0"/>
        <w:snapToGrid w:val="0"/>
        <w:spacing w:before="0" w:beforeAutospacing="0" w:after="0" w:line="560" w:lineRule="exact"/>
        <w:ind w:firstLine="640"/>
        <w:jc w:val="both"/>
        <w:rPr>
          <w:del w:id="48" w:author="张丽媛" w:date="2025-08-27T09:17:16Z"/>
          <w:rFonts w:hint="eastAsia" w:ascii="仿宋_GB2312" w:hAnsi="仿宋_GB2312" w:eastAsia="仿宋_GB2312" w:cs="仿宋_GB2312"/>
          <w:sz w:val="32"/>
          <w:szCs w:val="32"/>
        </w:rPr>
      </w:pPr>
      <w:del w:id="49" w:author="张丽媛" w:date="2025-08-27T09:17:16Z">
        <w:r>
          <w:rPr>
            <w:rFonts w:hint="eastAsia" w:ascii="仿宋_GB2312" w:hAnsi="仿宋_GB2312" w:eastAsia="仿宋_GB2312" w:cs="仿宋_GB2312"/>
            <w:sz w:val="32"/>
            <w:szCs w:val="32"/>
          </w:rPr>
          <w:delText>北京市严格按照中央下达任务分配中央水利发展资金</w:delText>
        </w:r>
      </w:del>
      <w:del w:id="50" w:author="张丽媛" w:date="2025-08-27T09:17:16Z">
        <w:r>
          <w:rPr>
            <w:rFonts w:hint="eastAsia" w:ascii="仿宋_GB2312" w:hAnsi="仿宋_GB2312" w:eastAsia="仿宋_GB2312" w:cs="仿宋_GB2312"/>
            <w:sz w:val="32"/>
            <w:szCs w:val="32"/>
            <w:lang w:eastAsia="zh-CN"/>
          </w:rPr>
          <w:delText>。</w:delText>
        </w:r>
      </w:del>
      <w:del w:id="51" w:author="张丽媛" w:date="2025-08-27T09:17:16Z">
        <w:r>
          <w:rPr>
            <w:rFonts w:hint="eastAsia" w:ascii="仿宋_GB2312" w:hAnsi="仿宋_GB2312" w:eastAsia="仿宋_GB2312" w:cs="仿宋_GB2312"/>
            <w:sz w:val="32"/>
            <w:szCs w:val="32"/>
          </w:rPr>
          <w:delText>（2）各区资金分配情况</w:delText>
        </w:r>
      </w:del>
    </w:p>
    <w:p w14:paraId="318A1217">
      <w:pPr>
        <w:widowControl w:val="0"/>
        <w:adjustRightInd w:val="0"/>
        <w:snapToGrid w:val="0"/>
        <w:spacing w:after="0" w:line="560" w:lineRule="exact"/>
        <w:ind w:firstLine="640" w:firstLineChars="0"/>
        <w:jc w:val="left"/>
        <w:rPr>
          <w:del w:id="52" w:author="张丽媛" w:date="2025-08-27T09:17:16Z"/>
          <w:rFonts w:hint="eastAsia" w:ascii="仿宋_GB2312" w:hAnsi="仿宋_GB2312" w:eastAsia="仿宋_GB2312" w:cs="仿宋_GB2312"/>
          <w:bCs w:val="0"/>
          <w:sz w:val="32"/>
          <w:szCs w:val="32"/>
          <w:highlight w:val="none"/>
        </w:rPr>
      </w:pPr>
      <w:del w:id="53" w:author="张丽媛" w:date="2025-08-27T09:17:16Z">
        <w:r>
          <w:rPr>
            <w:rFonts w:hint="eastAsia" w:ascii="仿宋_GB2312" w:hAnsi="仿宋_GB2312" w:eastAsia="仿宋_GB2312" w:cs="仿宋_GB2312"/>
            <w:bCs w:val="0"/>
            <w:sz w:val="32"/>
            <w:szCs w:val="32"/>
          </w:rPr>
          <w:delText>北京市根据各区项目申报及中央任务下达情况，分配中央水利发展资金34100万元。</w:delText>
        </w:r>
      </w:del>
      <w:del w:id="54" w:author="张丽媛" w:date="2025-08-27T09:17:16Z">
        <w:r>
          <w:rPr>
            <w:rFonts w:hint="eastAsia" w:ascii="仿宋_GB2312" w:hAnsi="仿宋_GB2312" w:cs="仿宋_GB2312"/>
            <w:bCs w:val="0"/>
            <w:sz w:val="32"/>
            <w:szCs w:val="32"/>
          </w:rPr>
          <w:delText>北京市的资金分配结果符合中央水利发展资金相关管理规定。</w:delText>
        </w:r>
      </w:del>
    </w:p>
    <w:p w14:paraId="7572AAAB">
      <w:pPr>
        <w:widowControl w:val="0"/>
        <w:adjustRightInd w:val="0"/>
        <w:snapToGrid w:val="0"/>
        <w:spacing w:after="0" w:line="560" w:lineRule="exact"/>
        <w:ind w:firstLine="640"/>
        <w:rPr>
          <w:del w:id="55" w:author="张丽媛" w:date="2025-08-27T09:17:16Z"/>
          <w:rFonts w:hint="eastAsia" w:ascii="仿宋_GB2312" w:hAnsi="仿宋_GB2312" w:cs="仿宋_GB2312"/>
          <w:bCs w:val="0"/>
          <w:sz w:val="32"/>
          <w:szCs w:val="32"/>
        </w:rPr>
      </w:pPr>
      <w:del w:id="56" w:author="张丽媛" w:date="2025-08-27T09:17:16Z">
        <w:r>
          <w:rPr>
            <w:rFonts w:hint="eastAsia" w:ascii="仿宋_GB2312" w:hAnsi="仿宋_GB2312" w:cs="仿宋_GB2312"/>
            <w:bCs w:val="0"/>
            <w:sz w:val="32"/>
            <w:szCs w:val="32"/>
            <w:lang w:val="en-US" w:eastAsia="zh-CN"/>
          </w:rPr>
          <w:delText>3.</w:delText>
        </w:r>
      </w:del>
      <w:del w:id="57" w:author="张丽媛" w:date="2025-08-27T09:17:16Z">
        <w:r>
          <w:rPr>
            <w:rFonts w:hint="eastAsia" w:ascii="仿宋_GB2312" w:hAnsi="仿宋_GB2312" w:cs="仿宋_GB2312"/>
            <w:bCs w:val="0"/>
            <w:sz w:val="32"/>
            <w:szCs w:val="32"/>
          </w:rPr>
          <w:delText>预算和绩效目标分解下达</w:delText>
        </w:r>
      </w:del>
    </w:p>
    <w:p w14:paraId="10A0F57F">
      <w:pPr>
        <w:widowControl w:val="0"/>
        <w:adjustRightInd w:val="0"/>
        <w:snapToGrid w:val="0"/>
        <w:spacing w:after="0" w:line="560" w:lineRule="exact"/>
        <w:ind w:firstLine="640"/>
        <w:rPr>
          <w:del w:id="58" w:author="张丽媛" w:date="2025-08-27T09:17:16Z"/>
          <w:rFonts w:hint="eastAsia" w:ascii="仿宋_GB2312" w:hAnsi="仿宋_GB2312" w:cs="仿宋_GB2312"/>
          <w:bCs w:val="0"/>
          <w:sz w:val="32"/>
          <w:szCs w:val="32"/>
        </w:rPr>
      </w:pPr>
      <w:del w:id="59" w:author="张丽媛" w:date="2025-08-27T09:17:16Z">
        <w:r>
          <w:rPr>
            <w:rFonts w:hint="eastAsia" w:ascii="仿宋_GB2312" w:hAnsi="仿宋_GB2312" w:cs="仿宋_GB2312"/>
            <w:bCs w:val="0"/>
            <w:sz w:val="32"/>
            <w:szCs w:val="32"/>
          </w:rPr>
          <w:delText>（1）资金分解下达情况</w:delText>
        </w:r>
      </w:del>
    </w:p>
    <w:p w14:paraId="0BE5824F">
      <w:pPr>
        <w:widowControl w:val="0"/>
        <w:adjustRightInd w:val="0"/>
        <w:snapToGrid w:val="0"/>
        <w:spacing w:after="0" w:line="560" w:lineRule="exact"/>
        <w:ind w:firstLine="640"/>
        <w:rPr>
          <w:del w:id="60" w:author="张丽媛" w:date="2025-08-27T09:17:16Z"/>
          <w:rFonts w:hint="eastAsia" w:ascii="仿宋_GB2312" w:hAnsi="仿宋_GB2312" w:cs="仿宋_GB2312"/>
          <w:bCs w:val="0"/>
          <w:sz w:val="32"/>
          <w:szCs w:val="32"/>
        </w:rPr>
      </w:pPr>
      <w:del w:id="61" w:author="张丽媛" w:date="2025-08-27T09:17:16Z">
        <w:r>
          <w:rPr>
            <w:rFonts w:hint="eastAsia" w:ascii="仿宋_GB2312" w:hAnsi="仿宋_GB2312" w:cs="仿宋_GB2312"/>
            <w:bCs w:val="0"/>
            <w:sz w:val="32"/>
            <w:szCs w:val="32"/>
          </w:rPr>
          <w:delText>①第一批中央水利发展资金分解下达情况</w:delText>
        </w:r>
      </w:del>
    </w:p>
    <w:p w14:paraId="7F44890C">
      <w:pPr>
        <w:widowControl w:val="0"/>
        <w:adjustRightInd w:val="0"/>
        <w:snapToGrid w:val="0"/>
        <w:spacing w:after="0" w:line="560" w:lineRule="exact"/>
        <w:ind w:firstLine="640"/>
        <w:rPr>
          <w:del w:id="62" w:author="张丽媛" w:date="2025-08-27T09:17:16Z"/>
          <w:rFonts w:hint="eastAsia" w:ascii="仿宋_GB2312" w:hAnsi="仿宋_GB2312" w:cs="仿宋_GB2312"/>
          <w:bCs w:val="0"/>
          <w:sz w:val="32"/>
          <w:szCs w:val="32"/>
        </w:rPr>
      </w:pPr>
      <w:del w:id="63" w:author="张丽媛" w:date="2025-08-27T09:17:16Z">
        <w:r>
          <w:rPr>
            <w:rFonts w:hint="eastAsia" w:ascii="仿宋_GB2312" w:hAnsi="仿宋_GB2312" w:cs="仿宋_GB2312"/>
            <w:bCs w:val="0"/>
            <w:sz w:val="32"/>
            <w:szCs w:val="32"/>
          </w:rPr>
          <w:delText>北京市财政局在收到中央指标文件28日内完成了2024年度提前批中央水利发展资金预算分解下达工作，具体如下：</w:delText>
        </w:r>
      </w:del>
    </w:p>
    <w:p w14:paraId="0D422BA8">
      <w:pPr>
        <w:widowControl w:val="0"/>
        <w:adjustRightInd w:val="0"/>
        <w:snapToGrid w:val="0"/>
        <w:spacing w:after="0" w:line="560" w:lineRule="exact"/>
        <w:ind w:firstLine="640"/>
        <w:rPr>
          <w:del w:id="64" w:author="张丽媛" w:date="2025-08-27T09:17:16Z"/>
          <w:rFonts w:hint="eastAsia" w:ascii="仿宋_GB2312" w:hAnsi="仿宋_GB2312" w:cs="仿宋_GB2312"/>
          <w:bCs w:val="0"/>
          <w:sz w:val="32"/>
          <w:szCs w:val="32"/>
        </w:rPr>
      </w:pPr>
      <w:del w:id="65" w:author="张丽媛" w:date="2025-08-27T09:17:16Z">
        <w:r>
          <w:rPr>
            <w:rFonts w:hint="eastAsia" w:ascii="仿宋_GB2312" w:hAnsi="仿宋_GB2312" w:cs="仿宋_GB2312"/>
            <w:bCs w:val="0"/>
            <w:sz w:val="32"/>
            <w:szCs w:val="32"/>
          </w:rPr>
          <w:delText>2023年10月31日，财政部通过《关于提前下达2024年水利发展资金预算的通知》（财农〔2023〕83号）提前下达北京市2024年水利发展资金28412万元。</w:delText>
        </w:r>
      </w:del>
    </w:p>
    <w:p w14:paraId="44572393">
      <w:pPr>
        <w:widowControl w:val="0"/>
        <w:adjustRightInd w:val="0"/>
        <w:snapToGrid w:val="0"/>
        <w:spacing w:after="0" w:line="560" w:lineRule="exact"/>
        <w:ind w:firstLine="640"/>
        <w:rPr>
          <w:del w:id="66" w:author="张丽媛" w:date="2025-08-27T09:17:16Z"/>
          <w:rFonts w:hint="eastAsia" w:ascii="仿宋_GB2312" w:hAnsi="仿宋_GB2312" w:cs="仿宋_GB2312"/>
          <w:bCs w:val="0"/>
          <w:sz w:val="32"/>
          <w:szCs w:val="32"/>
          <w:highlight w:val="none"/>
        </w:rPr>
      </w:pPr>
      <w:del w:id="67" w:author="张丽媛" w:date="2025-08-27T09:17:16Z">
        <w:r>
          <w:rPr>
            <w:rFonts w:hint="eastAsia" w:ascii="仿宋_GB2312" w:hAnsi="仿宋_GB2312" w:cs="仿宋_GB2312"/>
            <w:bCs w:val="0"/>
            <w:sz w:val="32"/>
            <w:szCs w:val="32"/>
          </w:rPr>
          <w:delText>北京市财政局于2023年11月6日收到中央下达指标文，并于2023年12月4日以《北京市财政局关于提前下达 2024年中央水利发展资金预算的通知》（京财农指〔2023〕2018号）下达水利发展资金26309.70万元至各区。根据预算法的相关要求，北京市财政局分别于2024年2月13日、2024年12月1日、2024年12月19日，将北京市本级单位资金通过《北京市财政局关于批复北京市水务局2024年预算的函》（京财农指〔2024〕0035号）、《北京市财政局关于收回北京市水务局部门预算资金的函》（京财农指〔2024〕1982号）、《北京市财政局关于追加北京市水务局部门预算的函》（京财农指〔2024〕2301号）下达至市级资金使用单位，下达资金共2102.30万元。</w:delText>
        </w:r>
      </w:del>
    </w:p>
    <w:p w14:paraId="44C2941A">
      <w:pPr>
        <w:widowControl w:val="0"/>
        <w:adjustRightInd w:val="0"/>
        <w:snapToGrid w:val="0"/>
        <w:spacing w:after="0" w:line="560" w:lineRule="exact"/>
        <w:ind w:firstLine="640"/>
        <w:rPr>
          <w:del w:id="68" w:author="张丽媛" w:date="2025-08-27T09:17:16Z"/>
          <w:rFonts w:hint="eastAsia" w:ascii="仿宋_GB2312" w:hAnsi="仿宋_GB2312" w:cs="仿宋_GB2312"/>
          <w:bCs w:val="0"/>
          <w:sz w:val="32"/>
          <w:szCs w:val="32"/>
        </w:rPr>
      </w:pPr>
      <w:del w:id="69" w:author="张丽媛" w:date="2025-08-27T09:17:16Z">
        <w:r>
          <w:rPr>
            <w:rFonts w:hint="eastAsia" w:ascii="仿宋_GB2312" w:hAnsi="仿宋_GB2312" w:cs="仿宋_GB2312"/>
            <w:bCs w:val="0"/>
            <w:sz w:val="32"/>
            <w:szCs w:val="32"/>
          </w:rPr>
          <w:delText>②第二批中央水利发展资金分解下达情况</w:delText>
        </w:r>
      </w:del>
    </w:p>
    <w:p w14:paraId="14DCDE2F">
      <w:pPr>
        <w:widowControl w:val="0"/>
        <w:adjustRightInd w:val="0"/>
        <w:snapToGrid w:val="0"/>
        <w:spacing w:after="0" w:line="560" w:lineRule="exact"/>
        <w:ind w:firstLine="640"/>
        <w:rPr>
          <w:del w:id="70" w:author="张丽媛" w:date="2025-08-27T09:17:16Z"/>
          <w:rFonts w:hint="eastAsia" w:ascii="仿宋_GB2312" w:hAnsi="仿宋_GB2312" w:cs="仿宋_GB2312"/>
          <w:bCs w:val="0"/>
          <w:sz w:val="32"/>
          <w:szCs w:val="32"/>
        </w:rPr>
      </w:pPr>
      <w:del w:id="71" w:author="张丽媛" w:date="2025-08-27T09:17:16Z">
        <w:r>
          <w:rPr>
            <w:rFonts w:hint="eastAsia" w:ascii="仿宋_GB2312" w:hAnsi="仿宋_GB2312" w:cs="仿宋_GB2312"/>
            <w:bCs w:val="0"/>
            <w:sz w:val="32"/>
            <w:szCs w:val="32"/>
          </w:rPr>
          <w:delText>北京市财政局在收到中央指标文件后29日内完成了2024年度中央水利发展资金第二批预算分解下达工作，具体如下：</w:delText>
        </w:r>
      </w:del>
    </w:p>
    <w:p w14:paraId="31A20429">
      <w:pPr>
        <w:widowControl w:val="0"/>
        <w:adjustRightInd w:val="0"/>
        <w:snapToGrid w:val="0"/>
        <w:spacing w:after="0" w:line="560" w:lineRule="exact"/>
        <w:ind w:firstLine="640"/>
        <w:rPr>
          <w:del w:id="72" w:author="张丽媛" w:date="2025-08-27T09:17:16Z"/>
          <w:rFonts w:hint="eastAsia" w:ascii="仿宋_GB2312" w:hAnsi="仿宋_GB2312" w:cs="仿宋_GB2312"/>
          <w:bCs w:val="0"/>
          <w:sz w:val="32"/>
          <w:szCs w:val="32"/>
        </w:rPr>
      </w:pPr>
      <w:del w:id="73" w:author="张丽媛" w:date="2025-08-27T09:17:16Z">
        <w:r>
          <w:rPr>
            <w:rFonts w:hint="eastAsia" w:ascii="仿宋_GB2312" w:hAnsi="仿宋_GB2312" w:cs="仿宋_GB2312"/>
            <w:bCs w:val="0"/>
            <w:sz w:val="32"/>
            <w:szCs w:val="32"/>
          </w:rPr>
          <w:delText>2024年4月10日，财政部《关于下达2024年水利发展资金预算的通知》（财农〔2024〕10号）下达北京市水利发展资金5688万元。</w:delText>
        </w:r>
      </w:del>
    </w:p>
    <w:p w14:paraId="40AD8357">
      <w:pPr>
        <w:widowControl w:val="0"/>
        <w:adjustRightInd w:val="0"/>
        <w:snapToGrid w:val="0"/>
        <w:spacing w:after="0" w:line="560" w:lineRule="exact"/>
        <w:ind w:firstLine="640"/>
        <w:rPr>
          <w:del w:id="74" w:author="张丽媛" w:date="2025-08-27T09:17:16Z"/>
          <w:rFonts w:hint="eastAsia" w:ascii="仿宋_GB2312" w:hAnsi="仿宋_GB2312" w:cs="仿宋_GB2312"/>
          <w:bCs w:val="0"/>
          <w:sz w:val="32"/>
          <w:szCs w:val="32"/>
        </w:rPr>
      </w:pPr>
      <w:del w:id="75" w:author="张丽媛" w:date="2025-08-27T09:17:16Z">
        <w:r>
          <w:rPr>
            <w:rFonts w:hint="eastAsia" w:ascii="仿宋_GB2312" w:hAnsi="仿宋_GB2312" w:cs="仿宋_GB2312"/>
            <w:bCs w:val="0"/>
            <w:sz w:val="32"/>
            <w:szCs w:val="32"/>
          </w:rPr>
          <w:delText>北京市财政局于2024年4月16日收到中央下达指标文，并于2024年5月15日通过《关于下达2024年中央水利发展资金预算的函》（京财农指〔2024〕1142号）下达水利发展资金745万元</w:delText>
        </w:r>
      </w:del>
      <w:del w:id="76" w:author="张丽媛" w:date="2025-08-27T09:17:16Z">
        <w:r>
          <w:rPr>
            <w:rFonts w:hint="eastAsia" w:ascii="仿宋_GB2312" w:hAnsi="仿宋_GB2312" w:cs="仿宋_GB2312"/>
            <w:bCs w:val="0"/>
            <w:sz w:val="32"/>
            <w:szCs w:val="32"/>
            <w:lang w:eastAsia="zh-CN"/>
          </w:rPr>
          <w:delText>。</w:delText>
        </w:r>
      </w:del>
      <w:del w:id="77" w:author="张丽媛" w:date="2025-08-27T09:17:16Z">
        <w:r>
          <w:rPr>
            <w:rFonts w:hint="eastAsia" w:ascii="仿宋_GB2312" w:hAnsi="仿宋_GB2312" w:cs="仿宋_GB2312"/>
            <w:bCs w:val="0"/>
            <w:sz w:val="32"/>
            <w:szCs w:val="32"/>
          </w:rPr>
          <w:delText>通过《关于下达2024年中央水利发展资金预算的通知》（京财农指〔2024〕1144号）下达水利发展资金4943万元。北京市财政局接到资金后28日、29日内完成了第一批、第二批中央资金的预算分解下达工作。</w:delText>
        </w:r>
      </w:del>
    </w:p>
    <w:p w14:paraId="0173C070">
      <w:pPr>
        <w:widowControl w:val="0"/>
        <w:adjustRightInd w:val="0"/>
        <w:snapToGrid w:val="0"/>
        <w:spacing w:after="0" w:line="560" w:lineRule="exact"/>
        <w:ind w:firstLine="640"/>
        <w:rPr>
          <w:del w:id="78" w:author="张丽媛" w:date="2025-08-27T09:17:16Z"/>
          <w:rFonts w:hint="eastAsia" w:ascii="仿宋_GB2312" w:hAnsi="仿宋_GB2312" w:cs="仿宋_GB2312"/>
          <w:bCs w:val="0"/>
          <w:sz w:val="32"/>
          <w:szCs w:val="32"/>
        </w:rPr>
      </w:pPr>
      <w:del w:id="79" w:author="张丽媛" w:date="2025-08-27T09:17:16Z">
        <w:r>
          <w:rPr>
            <w:rFonts w:hint="eastAsia" w:ascii="仿宋_GB2312" w:hAnsi="仿宋_GB2312" w:cs="仿宋_GB2312"/>
            <w:bCs w:val="0"/>
            <w:sz w:val="32"/>
            <w:szCs w:val="32"/>
          </w:rPr>
          <w:delText>（2）绩效目标分解下达情况</w:delText>
        </w:r>
      </w:del>
    </w:p>
    <w:p w14:paraId="07764970">
      <w:pPr>
        <w:widowControl w:val="0"/>
        <w:adjustRightInd w:val="0"/>
        <w:snapToGrid w:val="0"/>
        <w:spacing w:after="0" w:line="560" w:lineRule="exact"/>
        <w:ind w:firstLine="640"/>
        <w:rPr>
          <w:del w:id="80" w:author="张丽媛" w:date="2025-08-27T09:17:16Z"/>
          <w:rFonts w:hint="eastAsia" w:ascii="仿宋_GB2312" w:hAnsi="仿宋_GB2312" w:cs="仿宋_GB2312"/>
          <w:bCs w:val="0"/>
          <w:sz w:val="32"/>
          <w:szCs w:val="32"/>
        </w:rPr>
      </w:pPr>
      <w:del w:id="81" w:author="张丽媛" w:date="2025-08-27T09:17:16Z">
        <w:r>
          <w:rPr>
            <w:rFonts w:hint="eastAsia" w:ascii="仿宋_GB2312" w:hAnsi="仿宋_GB2312" w:cs="仿宋_GB2312"/>
            <w:bCs w:val="0"/>
            <w:sz w:val="32"/>
            <w:szCs w:val="32"/>
          </w:rPr>
          <w:delText>北京市财政局分别于2023年12月4日、2024年5月15日，将中央水利发展资金任务清单及绩效目标随资金同时下达。</w:delText>
        </w:r>
      </w:del>
    </w:p>
    <w:p w14:paraId="6015A284">
      <w:pPr>
        <w:keepNext w:val="0"/>
        <w:keepLines w:val="0"/>
        <w:widowControl w:val="0"/>
        <w:adjustRightInd w:val="0"/>
        <w:snapToGrid w:val="0"/>
        <w:spacing w:beforeLines="0" w:after="0" w:line="560" w:lineRule="exact"/>
        <w:rPr>
          <w:del w:id="82" w:author="张丽媛" w:date="2025-08-27T09:17:16Z"/>
          <w:rFonts w:hint="eastAsia" w:ascii="仿宋_GB2312" w:hAnsi="仿宋_GB2312" w:eastAsia="仿宋_GB2312" w:cs="仿宋_GB2312"/>
          <w:sz w:val="32"/>
          <w:szCs w:val="32"/>
        </w:rPr>
      </w:pPr>
      <w:del w:id="83" w:author="张丽媛" w:date="2025-08-27T09:17:16Z">
        <w:r>
          <w:rPr>
            <w:rFonts w:hint="eastAsia" w:ascii="仿宋_GB2312" w:hAnsi="仿宋_GB2312" w:eastAsia="仿宋_GB2312" w:cs="仿宋_GB2312"/>
            <w:sz w:val="32"/>
            <w:szCs w:val="32"/>
            <w:lang w:val="en-US" w:eastAsia="zh-CN"/>
          </w:rPr>
          <w:delText>4.</w:delText>
        </w:r>
      </w:del>
      <w:del w:id="84" w:author="张丽媛" w:date="2025-08-27T09:17:16Z">
        <w:r>
          <w:rPr>
            <w:rFonts w:hint="eastAsia" w:ascii="仿宋_GB2312" w:hAnsi="仿宋_GB2312" w:eastAsia="仿宋_GB2312" w:cs="仿宋_GB2312"/>
            <w:sz w:val="32"/>
            <w:szCs w:val="32"/>
          </w:rPr>
          <w:delText>项目实施及投资情况</w:delText>
        </w:r>
      </w:del>
    </w:p>
    <w:p w14:paraId="6B2CC6EE">
      <w:pPr>
        <w:widowControl w:val="0"/>
        <w:adjustRightInd w:val="0"/>
        <w:snapToGrid w:val="0"/>
        <w:spacing w:after="0" w:line="560" w:lineRule="exact"/>
        <w:ind w:firstLine="640"/>
        <w:rPr>
          <w:del w:id="85" w:author="张丽媛" w:date="2025-08-27T09:17:16Z"/>
          <w:rFonts w:hint="eastAsia" w:ascii="仿宋_GB2312" w:hAnsi="仿宋_GB2312" w:cs="仿宋_GB2312"/>
          <w:bCs w:val="0"/>
          <w:sz w:val="32"/>
          <w:szCs w:val="32"/>
          <w:highlight w:val="none"/>
        </w:rPr>
      </w:pPr>
      <w:del w:id="86" w:author="张丽媛" w:date="2025-08-27T09:17:16Z">
        <w:r>
          <w:rPr>
            <w:rFonts w:hint="eastAsia" w:ascii="仿宋_GB2312" w:hAnsi="仿宋_GB2312" w:cs="仿宋_GB2312"/>
            <w:bCs w:val="0"/>
            <w:sz w:val="32"/>
            <w:szCs w:val="32"/>
          </w:rPr>
          <w:delText>纳入2024年中央水利发展资金绩效自评项目共计48个，涉及总投资50308.69万元。</w:delText>
        </w:r>
      </w:del>
    </w:p>
    <w:p w14:paraId="2F110F29">
      <w:pPr>
        <w:keepNext w:val="0"/>
        <w:keepLines w:val="0"/>
        <w:widowControl w:val="0"/>
        <w:adjustRightInd w:val="0"/>
        <w:snapToGrid w:val="0"/>
        <w:spacing w:after="0" w:afterLines="0" w:line="560" w:lineRule="exact"/>
        <w:rPr>
          <w:del w:id="87" w:author="张丽媛" w:date="2025-08-27T09:17:16Z"/>
          <w:rFonts w:hint="eastAsia" w:ascii="仿宋_GB2312" w:hAnsi="仿宋_GB2312" w:eastAsia="仿宋_GB2312" w:cs="仿宋_GB2312"/>
          <w:sz w:val="32"/>
          <w:szCs w:val="32"/>
        </w:rPr>
      </w:pPr>
      <w:del w:id="88" w:author="张丽媛" w:date="2025-08-27T09:17:16Z">
        <w:r>
          <w:rPr>
            <w:rFonts w:hint="eastAsia" w:ascii="仿宋_GB2312" w:hAnsi="仿宋_GB2312" w:eastAsia="仿宋_GB2312" w:cs="仿宋_GB2312"/>
            <w:sz w:val="32"/>
            <w:szCs w:val="32"/>
            <w:lang w:val="en-US" w:eastAsia="zh-CN"/>
          </w:rPr>
          <w:delText>5.</w:delText>
        </w:r>
      </w:del>
      <w:del w:id="89" w:author="张丽媛" w:date="2025-08-27T09:17:16Z">
        <w:r>
          <w:rPr>
            <w:rFonts w:hint="eastAsia" w:ascii="仿宋_GB2312" w:hAnsi="仿宋_GB2312" w:eastAsia="仿宋_GB2312" w:cs="仿宋_GB2312"/>
            <w:sz w:val="32"/>
            <w:szCs w:val="32"/>
          </w:rPr>
          <w:delText>各级政府支出责任履行情况</w:delText>
        </w:r>
      </w:del>
    </w:p>
    <w:p w14:paraId="592A607E">
      <w:pPr>
        <w:widowControl w:val="0"/>
        <w:adjustRightInd w:val="0"/>
        <w:snapToGrid w:val="0"/>
        <w:spacing w:beforeLines="0" w:after="0" w:line="560" w:lineRule="exact"/>
        <w:ind w:firstLine="640"/>
        <w:rPr>
          <w:del w:id="90" w:author="张丽媛" w:date="2025-08-27T09:17:16Z"/>
          <w:rFonts w:hint="eastAsia" w:ascii="仿宋_GB2312" w:hAnsi="仿宋_GB2312" w:cs="仿宋_GB2312"/>
          <w:bCs/>
          <w:sz w:val="32"/>
          <w:szCs w:val="32"/>
        </w:rPr>
      </w:pPr>
      <w:del w:id="91" w:author="张丽媛" w:date="2025-08-27T09:17:16Z">
        <w:r>
          <w:rPr>
            <w:rFonts w:hint="eastAsia" w:ascii="仿宋_GB2312" w:hAnsi="仿宋_GB2312" w:cs="仿宋_GB2312"/>
            <w:sz w:val="32"/>
            <w:szCs w:val="32"/>
          </w:rPr>
          <w:delText>北京市财政局、水务局联合印发《北京市水利发展资金使用管理实施细则》，明确资金分配、绩效管理及监督问责机制。资金分解下达及时，绩效目标同步批复、动态调整并备案。建立“市区联动、多方协同”监管机制，依托预算一体化系统实施全流程动态监控，未发生资金挪用或安全问题</w:delText>
        </w:r>
      </w:del>
      <w:del w:id="92" w:author="张丽媛" w:date="2025-08-27T09:17:16Z">
        <w:r>
          <w:rPr>
            <w:rFonts w:hint="eastAsia" w:ascii="仿宋_GB2312" w:hAnsi="仿宋_GB2312" w:cs="仿宋_GB2312"/>
            <w:bCs/>
            <w:sz w:val="32"/>
            <w:szCs w:val="32"/>
          </w:rPr>
          <w:delText>。</w:delText>
        </w:r>
      </w:del>
    </w:p>
    <w:p w14:paraId="4FF2FB53">
      <w:pPr>
        <w:widowControl w:val="0"/>
        <w:adjustRightInd w:val="0"/>
        <w:snapToGrid w:val="0"/>
        <w:spacing w:after="0" w:line="560" w:lineRule="exact"/>
        <w:ind w:firstLine="640" w:firstLineChars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二、绩效目标实现情况</w:t>
      </w:r>
    </w:p>
    <w:p w14:paraId="2D002D6D">
      <w:pPr>
        <w:widowControl w:val="0"/>
        <w:adjustRightInd w:val="0"/>
        <w:snapToGrid w:val="0"/>
        <w:spacing w:after="0" w:line="560" w:lineRule="exact"/>
        <w:ind w:firstLine="640"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（一）总体绩效目标完成情况</w:t>
      </w:r>
    </w:p>
    <w:bookmarkEnd w:id="0"/>
    <w:bookmarkEnd w:id="1"/>
    <w:p w14:paraId="2B3933C6">
      <w:pPr>
        <w:widowControl w:val="0"/>
        <w:adjustRightInd w:val="0"/>
        <w:snapToGrid w:val="0"/>
        <w:spacing w:after="0" w:line="560" w:lineRule="exact"/>
        <w:ind w:firstLine="640"/>
        <w:rPr>
          <w:ins w:id="93" w:author="张丽媛" w:date="2025-08-27T09:18:15Z"/>
          <w:rFonts w:hint="eastAsia" w:ascii="仿宋_GB2312" w:hAnsi="仿宋_GB2312" w:cs="仿宋_GB2312"/>
          <w:sz w:val="32"/>
          <w:szCs w:val="32"/>
        </w:rPr>
      </w:pPr>
      <w:ins w:id="94" w:author="张丽媛" w:date="2025-08-27T09:18:15Z">
        <w:r>
          <w:rPr>
            <w:rFonts w:hint="eastAsia" w:ascii="仿宋_GB2312" w:hAnsi="仿宋_GB2312" w:cs="仿宋_GB2312"/>
            <w:sz w:val="32"/>
            <w:szCs w:val="32"/>
          </w:rPr>
          <w:t>较好地完成建设任务，预期绩效目标基本实现，项目效益显著，群众满意度高。</w:t>
        </w:r>
      </w:ins>
    </w:p>
    <w:p w14:paraId="0571CD5B">
      <w:pPr>
        <w:widowControl w:val="0"/>
        <w:adjustRightInd w:val="0"/>
        <w:snapToGrid w:val="0"/>
        <w:spacing w:after="0" w:line="560" w:lineRule="exact"/>
        <w:ind w:firstLine="640"/>
        <w:rPr>
          <w:ins w:id="95" w:author="张丽媛" w:date="2025-08-27T09:18:15Z"/>
          <w:rFonts w:hint="eastAsia" w:ascii="仿宋_GB2312" w:hAnsi="仿宋_GB2312" w:cs="仿宋_GB2312"/>
          <w:sz w:val="32"/>
          <w:szCs w:val="32"/>
          <w:lang w:eastAsia="zh-CN"/>
        </w:rPr>
      </w:pPr>
      <w:ins w:id="96" w:author="张丽媛" w:date="2025-08-27T09:18:15Z">
        <w:r>
          <w:rPr>
            <w:rFonts w:hint="eastAsia" w:ascii="仿宋_GB2312" w:hAnsi="仿宋_GB2312" w:cs="仿宋_GB2312"/>
            <w:sz w:val="32"/>
            <w:szCs w:val="32"/>
            <w:lang w:val="en-US" w:eastAsia="zh-CN"/>
          </w:rPr>
          <w:t>1.</w:t>
        </w:r>
      </w:ins>
      <w:ins w:id="97" w:author="张丽媛" w:date="2025-08-27T09:18:15Z">
        <w:r>
          <w:rPr>
            <w:rFonts w:hint="eastAsia" w:ascii="仿宋_GB2312" w:hAnsi="仿宋_GB2312" w:cs="仿宋_GB2312"/>
            <w:sz w:val="32"/>
            <w:szCs w:val="32"/>
            <w:lang w:eastAsia="zh-CN"/>
          </w:rPr>
          <w:t>资金分配符合相关管理办法规定，资金及时分解下达</w:t>
        </w:r>
      </w:ins>
    </w:p>
    <w:p w14:paraId="0AC24248">
      <w:pPr>
        <w:widowControl w:val="0"/>
        <w:adjustRightInd w:val="0"/>
        <w:snapToGrid w:val="0"/>
        <w:spacing w:after="0" w:line="560" w:lineRule="exact"/>
        <w:ind w:firstLine="640"/>
        <w:rPr>
          <w:ins w:id="98" w:author="张丽媛" w:date="2025-08-27T09:18:15Z"/>
          <w:rFonts w:hint="default" w:ascii="仿宋_GB2312" w:hAnsi="仿宋_GB2312" w:cs="仿宋_GB2312"/>
          <w:sz w:val="32"/>
          <w:szCs w:val="32"/>
          <w:lang w:val="en-US" w:eastAsia="zh-CN"/>
        </w:rPr>
      </w:pPr>
      <w:ins w:id="99" w:author="张丽媛" w:date="2025-08-27T09:18:15Z">
        <w:r>
          <w:rPr>
            <w:rFonts w:hint="eastAsia" w:ascii="仿宋_GB2312" w:hAnsi="仿宋_GB2312" w:cs="仿宋_GB2312"/>
            <w:sz w:val="32"/>
            <w:szCs w:val="32"/>
            <w:lang w:val="en-US" w:eastAsia="zh-CN"/>
          </w:rPr>
          <w:t>2.</w:t>
        </w:r>
      </w:ins>
      <w:ins w:id="100" w:author="张丽媛" w:date="2025-08-27T09:18:15Z">
        <w:r>
          <w:rPr>
            <w:rFonts w:hint="eastAsia" w:ascii="仿宋_GB2312" w:hAnsi="仿宋_GB2312" w:cs="仿宋_GB2312"/>
            <w:sz w:val="32"/>
            <w:szCs w:val="32"/>
          </w:rPr>
          <w:t>市级财政资金到位率为100%，绩效目标全部分解到各区和相关市级单位。项目台账清晰、完整、精准；项目储备库建设完备。建立了以政府主导、社会资本投入的多渠道资金筹集机制。各区和相关市级单位严格按支出方向安排项目和使用资金，未发现跨支出方向安排使用资金、挪用资金等现象，资金使用效益优良，在绩效评价和各类检查中未发现存在资金安全问题。自评材料填报准确、完整，绩效目标按要求细化调整；在规定时间内报送绩效自评材料。</w:t>
        </w:r>
      </w:ins>
    </w:p>
    <w:p w14:paraId="5089CC43">
      <w:pPr>
        <w:widowControl w:val="0"/>
        <w:adjustRightInd w:val="0"/>
        <w:snapToGrid w:val="0"/>
        <w:spacing w:after="0" w:line="560" w:lineRule="exact"/>
        <w:ind w:firstLine="640"/>
        <w:rPr>
          <w:ins w:id="101" w:author="张丽媛" w:date="2025-08-27T09:18:15Z"/>
          <w:rFonts w:hint="eastAsia" w:ascii="仿宋_GB2312" w:hAnsi="仿宋_GB2312" w:cs="仿宋_GB2312"/>
          <w:sz w:val="32"/>
          <w:szCs w:val="32"/>
        </w:rPr>
      </w:pPr>
      <w:ins w:id="102" w:author="张丽媛" w:date="2025-08-27T09:18:15Z">
        <w:r>
          <w:rPr>
            <w:rFonts w:hint="eastAsia" w:ascii="仿宋_GB2312" w:hAnsi="仿宋_GB2312" w:cs="仿宋_GB2312"/>
            <w:sz w:val="32"/>
            <w:szCs w:val="32"/>
            <w:lang w:val="en-US" w:eastAsia="zh-CN"/>
          </w:rPr>
          <w:t>3.</w:t>
        </w:r>
      </w:ins>
      <w:ins w:id="103" w:author="张丽媛" w:date="2025-08-27T09:18:15Z">
        <w:r>
          <w:rPr>
            <w:rFonts w:hint="eastAsia" w:ascii="仿宋_GB2312" w:hAnsi="仿宋_GB2312" w:cs="仿宋_GB2312"/>
            <w:sz w:val="32"/>
            <w:szCs w:val="32"/>
          </w:rPr>
          <w:t>按时完成年度计划确定的各项数量指标；截至2025年6月30日，项目完工率93.75%；完工项目验收率93.75%，验收合格率100%；单价控制在批复概算单价内；项目投资</w:t>
        </w:r>
      </w:ins>
      <w:ins w:id="104" w:author="张丽媛" w:date="2025-08-27T09:18:15Z">
        <w:r>
          <w:rPr>
            <w:rFonts w:hint="eastAsia" w:ascii="仿宋_GB2312" w:hAnsi="仿宋_GB2312" w:cs="仿宋_GB2312"/>
            <w:sz w:val="32"/>
            <w:szCs w:val="32"/>
            <w:lang w:eastAsia="zh-CN"/>
          </w:rPr>
          <w:t>完成</w:t>
        </w:r>
      </w:ins>
      <w:ins w:id="105" w:author="张丽媛" w:date="2025-08-27T09:18:15Z">
        <w:r>
          <w:rPr>
            <w:rFonts w:hint="eastAsia" w:ascii="仿宋_GB2312" w:hAnsi="仿宋_GB2312" w:cs="仿宋_GB2312"/>
            <w:sz w:val="32"/>
            <w:szCs w:val="32"/>
          </w:rPr>
          <w:t>进度良好；成本控制有效。</w:t>
        </w:r>
      </w:ins>
    </w:p>
    <w:p w14:paraId="241CF93D">
      <w:pPr>
        <w:widowControl w:val="0"/>
        <w:adjustRightInd w:val="0"/>
        <w:snapToGrid w:val="0"/>
        <w:spacing w:after="0" w:line="560" w:lineRule="exact"/>
        <w:ind w:firstLine="640"/>
        <w:rPr>
          <w:ins w:id="106" w:author="张丽媛" w:date="2025-08-27T09:18:15Z"/>
          <w:rFonts w:hint="eastAsia" w:ascii="仿宋_GB2312" w:hAnsi="仿宋_GB2312" w:cs="仿宋_GB2312"/>
          <w:sz w:val="32"/>
          <w:szCs w:val="32"/>
        </w:rPr>
      </w:pPr>
      <w:ins w:id="107" w:author="张丽媛" w:date="2025-08-27T09:18:15Z">
        <w:r>
          <w:rPr>
            <w:rFonts w:hint="eastAsia" w:ascii="仿宋_GB2312" w:hAnsi="仿宋_GB2312" w:cs="仿宋_GB2312"/>
            <w:sz w:val="32"/>
            <w:szCs w:val="32"/>
            <w:lang w:val="en-US" w:eastAsia="zh-CN"/>
          </w:rPr>
          <w:t>4.</w:t>
        </w:r>
      </w:ins>
      <w:ins w:id="108" w:author="张丽媛" w:date="2025-08-27T09:18:15Z">
        <w:r>
          <w:rPr>
            <w:rFonts w:hint="eastAsia" w:ascii="仿宋_GB2312" w:hAnsi="仿宋_GB2312" w:cs="仿宋_GB2312"/>
            <w:sz w:val="32"/>
            <w:szCs w:val="32"/>
          </w:rPr>
          <w:t>项目实现了预期的经济、社会、生态效益。</w:t>
        </w:r>
      </w:ins>
    </w:p>
    <w:p w14:paraId="048694F6">
      <w:pPr>
        <w:widowControl w:val="0"/>
        <w:adjustRightInd w:val="0"/>
        <w:snapToGrid w:val="0"/>
        <w:spacing w:after="0" w:line="560" w:lineRule="exact"/>
        <w:ind w:firstLine="640"/>
        <w:rPr>
          <w:del w:id="109" w:author="张丽媛" w:date="2025-08-27T09:18:15Z"/>
          <w:rFonts w:hint="eastAsia" w:ascii="仿宋_GB2312" w:hAnsi="仿宋_GB2312" w:cs="仿宋_GB2312"/>
          <w:sz w:val="32"/>
          <w:szCs w:val="32"/>
        </w:rPr>
      </w:pPr>
      <w:ins w:id="110" w:author="张丽媛" w:date="2025-08-27T09:18:15Z">
        <w:r>
          <w:rPr>
            <w:rFonts w:hint="eastAsia" w:ascii="仿宋_GB2312" w:hAnsi="仿宋_GB2312" w:cs="仿宋_GB2312"/>
            <w:sz w:val="32"/>
            <w:szCs w:val="32"/>
            <w:lang w:val="en-US" w:eastAsia="zh-CN"/>
          </w:rPr>
          <w:t>5.</w:t>
        </w:r>
      </w:ins>
      <w:ins w:id="111" w:author="张丽媛" w:date="2025-08-27T09:18:15Z">
        <w:r>
          <w:rPr>
            <w:rFonts w:hint="eastAsia" w:ascii="仿宋_GB2312" w:hAnsi="仿宋_GB2312" w:cs="仿宋_GB2312"/>
            <w:sz w:val="32"/>
            <w:szCs w:val="32"/>
          </w:rPr>
          <w:t>群众满意</w:t>
        </w:r>
      </w:ins>
      <w:ins w:id="112" w:author="张丽媛" w:date="2025-08-27T09:18:15Z">
        <w:r>
          <w:rPr>
            <w:rFonts w:hint="eastAsia" w:ascii="仿宋_GB2312" w:hAnsi="仿宋_GB2312" w:cs="仿宋_GB2312"/>
            <w:sz w:val="32"/>
            <w:szCs w:val="32"/>
            <w:lang w:eastAsia="zh-CN"/>
          </w:rPr>
          <w:t>度</w:t>
        </w:r>
      </w:ins>
      <w:ins w:id="113" w:author="张丽媛" w:date="2025-08-27T09:18:15Z">
        <w:r>
          <w:rPr>
            <w:rFonts w:hint="eastAsia" w:ascii="仿宋_GB2312" w:hAnsi="仿宋_GB2312" w:cs="仿宋_GB2312"/>
            <w:sz w:val="32"/>
            <w:szCs w:val="32"/>
          </w:rPr>
          <w:t>96.29%。</w:t>
        </w:r>
      </w:ins>
      <w:del w:id="114" w:author="张丽媛" w:date="2025-08-27T09:18:15Z">
        <w:r>
          <w:rPr>
            <w:rFonts w:hint="eastAsia" w:ascii="仿宋_GB2312" w:hAnsi="仿宋_GB2312" w:cs="仿宋_GB2312"/>
            <w:sz w:val="32"/>
            <w:szCs w:val="32"/>
          </w:rPr>
          <w:delText>项目资金及时分解下达，市级资金全部到位，较好地完成建设任务，预期绩效目标基本实现，项目效益显著，群众满意度高。</w:delText>
        </w:r>
      </w:del>
    </w:p>
    <w:p w14:paraId="0F0E4A9D">
      <w:pPr>
        <w:widowControl w:val="0"/>
        <w:adjustRightInd w:val="0"/>
        <w:snapToGrid w:val="0"/>
        <w:spacing w:after="0" w:line="560" w:lineRule="exact"/>
        <w:ind w:firstLine="640"/>
        <w:rPr>
          <w:del w:id="115" w:author="张丽媛" w:date="2025-08-27T09:18:15Z"/>
          <w:rFonts w:hint="eastAsia" w:ascii="仿宋_GB2312" w:hAnsi="仿宋_GB2312" w:cs="仿宋_GB2312"/>
          <w:sz w:val="32"/>
          <w:szCs w:val="32"/>
        </w:rPr>
      </w:pPr>
      <w:del w:id="116" w:author="张丽媛" w:date="2025-08-27T09:18:15Z">
        <w:r>
          <w:rPr>
            <w:rFonts w:hint="eastAsia" w:ascii="仿宋_GB2312" w:hAnsi="仿宋_GB2312" w:cs="仿宋_GB2312"/>
            <w:sz w:val="32"/>
            <w:szCs w:val="32"/>
          </w:rPr>
          <w:delText>（1）项目决策（6分）。制定了资金管理细则，建立绩效与资金分配挂钩机制；资金分配结果合理，支出方向符合规定，且在规定时间前全部分解下达至市区项目执行单位。自评得分6分。</w:delText>
        </w:r>
      </w:del>
    </w:p>
    <w:p w14:paraId="3DFE8B9B">
      <w:pPr>
        <w:widowControl w:val="0"/>
        <w:adjustRightInd w:val="0"/>
        <w:snapToGrid w:val="0"/>
        <w:spacing w:after="0" w:line="560" w:lineRule="exact"/>
        <w:ind w:firstLine="640"/>
        <w:rPr>
          <w:del w:id="117" w:author="张丽媛" w:date="2025-08-27T09:18:15Z"/>
          <w:rFonts w:hint="eastAsia" w:ascii="仿宋_GB2312" w:hAnsi="仿宋_GB2312" w:cs="仿宋_GB2312"/>
          <w:sz w:val="32"/>
          <w:szCs w:val="32"/>
        </w:rPr>
      </w:pPr>
      <w:del w:id="118" w:author="张丽媛" w:date="2025-08-27T09:18:15Z">
        <w:r>
          <w:rPr>
            <w:rFonts w:hint="eastAsia" w:ascii="仿宋_GB2312" w:hAnsi="仿宋_GB2312" w:cs="仿宋_GB2312"/>
            <w:sz w:val="32"/>
            <w:szCs w:val="32"/>
          </w:rPr>
          <w:delText>（2）项目管理（34分）。市级财政资金到位率为100%，绩效目标全部分解到各区和相关市级单位。项目台账清晰、完整、精准；项目储备库建设完备。建立了以政府主导、社会资本投入的多渠道资金筹集机制。各区和相关市级单位严格按支出方向安排项目和使用资金，未发现跨支出方向安排使用资金、挪用资金等现象，资金使用效益优良，在绩效评价和各类检查中未发现存在资金安全问题。自评材料填报准确、完整，绩效目标按要求细化调整；在规定时间内报送绩效自评材料。自评得分31分。</w:delText>
        </w:r>
      </w:del>
    </w:p>
    <w:p w14:paraId="001C9121">
      <w:pPr>
        <w:widowControl w:val="0"/>
        <w:adjustRightInd w:val="0"/>
        <w:snapToGrid w:val="0"/>
        <w:spacing w:after="0" w:line="560" w:lineRule="exact"/>
        <w:ind w:firstLine="640"/>
        <w:rPr>
          <w:del w:id="119" w:author="张丽媛" w:date="2025-08-27T09:18:15Z"/>
          <w:rFonts w:hint="eastAsia" w:ascii="仿宋_GB2312" w:hAnsi="仿宋_GB2312" w:cs="仿宋_GB2312"/>
          <w:sz w:val="32"/>
          <w:szCs w:val="32"/>
        </w:rPr>
      </w:pPr>
      <w:del w:id="120" w:author="张丽媛" w:date="2025-08-27T09:18:15Z">
        <w:r>
          <w:rPr>
            <w:rFonts w:hint="eastAsia" w:ascii="仿宋_GB2312" w:hAnsi="仿宋_GB2312" w:cs="仿宋_GB2312"/>
            <w:sz w:val="32"/>
            <w:szCs w:val="32"/>
          </w:rPr>
          <w:delText>（3）项目产出（40分）。按时完成年度计划确定的各项数量指标；截至2025年6月30日，开工项目48项，完工项目45项，项目完工率达到93.75%；完工验收项目45个，项目验收率93.75%，验收合格率100%；单价控制在批复概算单价内，不存在财政评审审减金额、招投标结余金额过高的情况；项目投资总体进度良好，符合绩效评价要求；成本控制有效，投资均控制在预算金额内。自评得分38.90分。</w:delText>
        </w:r>
      </w:del>
    </w:p>
    <w:p w14:paraId="51C9E136">
      <w:pPr>
        <w:widowControl w:val="0"/>
        <w:adjustRightInd w:val="0"/>
        <w:snapToGrid w:val="0"/>
        <w:spacing w:after="0" w:line="560" w:lineRule="exact"/>
        <w:ind w:firstLine="640"/>
        <w:rPr>
          <w:del w:id="121" w:author="张丽媛" w:date="2025-08-27T09:18:15Z"/>
          <w:rFonts w:hint="eastAsia" w:ascii="仿宋_GB2312" w:hAnsi="仿宋_GB2312" w:cs="仿宋_GB2312"/>
          <w:sz w:val="32"/>
          <w:szCs w:val="32"/>
        </w:rPr>
      </w:pPr>
      <w:del w:id="122" w:author="张丽媛" w:date="2025-08-27T09:18:15Z">
        <w:r>
          <w:rPr>
            <w:rFonts w:hint="eastAsia" w:ascii="仿宋_GB2312" w:hAnsi="仿宋_GB2312" w:cs="仿宋_GB2312"/>
            <w:sz w:val="32"/>
            <w:szCs w:val="32"/>
          </w:rPr>
          <w:delText>（4）项目效益（15分）。项目实现了预期的经济、社会、生态效益，已建工程运行良好，能达到设计使用年限。</w:delText>
        </w:r>
      </w:del>
      <w:del w:id="123" w:author="张丽媛" w:date="2025-08-27T09:18:15Z">
        <w:r>
          <w:rPr>
            <w:rFonts w:hint="eastAsia" w:ascii="仿宋_GB2312" w:hAnsi="仿宋_GB2312" w:cs="仿宋_GB2312"/>
            <w:sz w:val="32"/>
            <w:szCs w:val="32"/>
            <w:highlight w:val="none"/>
          </w:rPr>
          <w:delText>水土流失综合治理效果明显，有效压采地下水</w:delText>
        </w:r>
      </w:del>
      <w:del w:id="124" w:author="张丽媛" w:date="2025-08-27T09:18:15Z">
        <w:r>
          <w:rPr>
            <w:rFonts w:hint="eastAsia" w:ascii="仿宋_GB2312" w:hAnsi="仿宋_GB2312" w:cs="仿宋_GB2312"/>
            <w:sz w:val="32"/>
            <w:szCs w:val="32"/>
            <w:highlight w:val="none"/>
            <w:lang w:eastAsia="zh-CN"/>
          </w:rPr>
          <w:delText>，</w:delText>
        </w:r>
      </w:del>
      <w:del w:id="125" w:author="张丽媛" w:date="2025-08-27T09:18:15Z">
        <w:r>
          <w:rPr>
            <w:rFonts w:hint="eastAsia" w:ascii="仿宋_GB2312" w:hAnsi="仿宋_GB2312" w:cs="仿宋_GB2312"/>
            <w:sz w:val="32"/>
            <w:szCs w:val="32"/>
            <w:highlight w:val="none"/>
          </w:rPr>
          <w:delText>均达到预期目标</w:delText>
        </w:r>
      </w:del>
      <w:del w:id="126" w:author="张丽媛" w:date="2025-08-27T09:18:15Z">
        <w:r>
          <w:rPr>
            <w:rFonts w:hint="eastAsia" w:ascii="仿宋_GB2312" w:hAnsi="仿宋_GB2312" w:cs="仿宋_GB2312"/>
            <w:sz w:val="32"/>
            <w:szCs w:val="32"/>
          </w:rPr>
          <w:delText>。自评得分15分。</w:delText>
        </w:r>
      </w:del>
    </w:p>
    <w:p w14:paraId="5275924B">
      <w:pPr>
        <w:widowControl w:val="0"/>
        <w:adjustRightInd w:val="0"/>
        <w:snapToGrid w:val="0"/>
        <w:spacing w:after="0" w:line="560" w:lineRule="exact"/>
        <w:ind w:firstLine="640"/>
        <w:rPr>
          <w:rFonts w:hint="eastAsia" w:ascii="仿宋_GB2312" w:hAnsi="仿宋_GB2312" w:cs="仿宋_GB2312"/>
          <w:sz w:val="32"/>
          <w:szCs w:val="32"/>
        </w:rPr>
      </w:pPr>
      <w:del w:id="127" w:author="张丽媛" w:date="2025-08-27T09:18:15Z">
        <w:r>
          <w:rPr>
            <w:rFonts w:hint="eastAsia" w:ascii="仿宋_GB2312" w:hAnsi="仿宋_GB2312" w:cs="仿宋_GB2312"/>
            <w:sz w:val="32"/>
            <w:szCs w:val="32"/>
          </w:rPr>
          <w:delText>（5）群众满意度（5分）。项目群众满意度在96.29%，实现90%的年度目标。自评得分5分。</w:delText>
        </w:r>
      </w:del>
    </w:p>
    <w:p w14:paraId="3520D19E">
      <w:pPr>
        <w:widowControl w:val="0"/>
        <w:adjustRightInd w:val="0"/>
        <w:snapToGrid w:val="0"/>
        <w:spacing w:after="0" w:line="560" w:lineRule="exact"/>
        <w:ind w:firstLine="549" w:firstLineChars="171"/>
        <w:rPr>
          <w:ins w:id="128" w:author="张丽媛" w:date="2025-08-27T09:19:29Z"/>
          <w:rFonts w:hint="eastAsia" w:ascii="仿宋_GB2312" w:hAnsi="仿宋_GB2312" w:eastAsia="仿宋_GB2312" w:cs="仿宋_GB2312"/>
          <w:b/>
          <w:bCs/>
          <w:sz w:val="32"/>
          <w:szCs w:val="32"/>
        </w:rPr>
      </w:pPr>
      <w:bookmarkStart w:id="2" w:name="_Toc16378"/>
      <w:bookmarkStart w:id="3" w:name="_Toc15792"/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</w:t>
      </w:r>
      <w:bookmarkEnd w:id="2"/>
      <w:bookmarkEnd w:id="3"/>
      <w:bookmarkStart w:id="4" w:name="_Toc27192"/>
      <w:bookmarkStart w:id="5" w:name="_Toc22718"/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二）绩效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指标完成情况</w:t>
      </w:r>
      <w:bookmarkEnd w:id="4"/>
      <w:bookmarkEnd w:id="5"/>
    </w:p>
    <w:p w14:paraId="7C3B501E">
      <w:pPr>
        <w:widowControl w:val="0"/>
        <w:adjustRightInd w:val="0"/>
        <w:snapToGrid w:val="0"/>
        <w:spacing w:after="0" w:line="560" w:lineRule="exact"/>
        <w:ind w:firstLine="547" w:firstLineChars="171"/>
        <w:rPr>
          <w:ins w:id="129" w:author="张丽媛" w:date="2025-08-27T09:19:32Z"/>
          <w:rFonts w:hint="eastAsia" w:ascii="仿宋_GB2312" w:hAnsi="仿宋_GB2312" w:cs="仿宋_GB2312"/>
          <w:bCs w:val="0"/>
          <w:sz w:val="32"/>
          <w:szCs w:val="32"/>
        </w:rPr>
      </w:pPr>
      <w:ins w:id="130" w:author="张丽媛" w:date="2025-08-27T09:19:32Z">
        <w:r>
          <w:rPr>
            <w:rFonts w:hint="eastAsia" w:ascii="仿宋_GB2312" w:hAnsi="仿宋_GB2312" w:cs="仿宋_GB2312"/>
            <w:bCs w:val="0"/>
            <w:sz w:val="32"/>
            <w:szCs w:val="32"/>
            <w:lang w:val="en-US" w:eastAsia="zh-CN"/>
          </w:rPr>
          <w:t>1.</w:t>
        </w:r>
      </w:ins>
      <w:ins w:id="131" w:author="张丽媛" w:date="2025-08-27T09:19:32Z">
        <w:r>
          <w:rPr>
            <w:rFonts w:hint="eastAsia" w:ascii="仿宋_GB2312" w:hAnsi="仿宋_GB2312" w:cs="仿宋_GB2312"/>
            <w:bCs w:val="0"/>
            <w:sz w:val="32"/>
            <w:szCs w:val="32"/>
            <w:lang w:eastAsia="zh-CN"/>
          </w:rPr>
          <w:t>产出</w:t>
        </w:r>
      </w:ins>
      <w:ins w:id="132" w:author="张丽媛" w:date="2025-08-27T09:19:32Z">
        <w:r>
          <w:rPr>
            <w:rFonts w:hint="eastAsia" w:ascii="仿宋_GB2312" w:hAnsi="仿宋_GB2312" w:cs="仿宋_GB2312"/>
            <w:bCs w:val="0"/>
            <w:sz w:val="32"/>
            <w:szCs w:val="32"/>
          </w:rPr>
          <w:t>数量指标</w:t>
        </w:r>
      </w:ins>
    </w:p>
    <w:p w14:paraId="5F6AB849">
      <w:pPr>
        <w:widowControl w:val="0"/>
        <w:adjustRightInd w:val="0"/>
        <w:snapToGrid w:val="0"/>
        <w:spacing w:beforeLines="0" w:after="0" w:line="560" w:lineRule="exact"/>
        <w:ind w:firstLine="640"/>
        <w:rPr>
          <w:ins w:id="133" w:author="张丽媛" w:date="2025-08-27T09:19:32Z"/>
          <w:rFonts w:hint="eastAsia" w:ascii="仿宋_GB2312" w:hAnsi="仿宋_GB2312" w:cs="仿宋_GB2312"/>
          <w:sz w:val="32"/>
          <w:szCs w:val="32"/>
        </w:rPr>
      </w:pPr>
      <w:ins w:id="134" w:author="张丽媛" w:date="2025-08-27T09:19:32Z">
        <w:r>
          <w:rPr>
            <w:rFonts w:hint="eastAsia" w:ascii="仿宋_GB2312" w:hAnsi="仿宋_GB2312" w:cs="仿宋_GB2312"/>
            <w:bCs w:val="0"/>
            <w:sz w:val="32"/>
            <w:szCs w:val="32"/>
            <w:lang w:eastAsia="zh-CN"/>
          </w:rPr>
          <w:t>各项产出</w:t>
        </w:r>
      </w:ins>
      <w:ins w:id="135" w:author="张丽媛" w:date="2025-08-27T09:19:32Z">
        <w:r>
          <w:rPr>
            <w:rFonts w:hint="eastAsia" w:ascii="仿宋_GB2312" w:hAnsi="仿宋_GB2312" w:cs="仿宋_GB2312"/>
            <w:bCs w:val="0"/>
            <w:sz w:val="32"/>
            <w:szCs w:val="32"/>
          </w:rPr>
          <w:t>数量指标</w:t>
        </w:r>
      </w:ins>
      <w:ins w:id="136" w:author="张丽媛" w:date="2025-08-27T09:19:32Z">
        <w:r>
          <w:rPr>
            <w:rFonts w:hint="eastAsia" w:ascii="仿宋_GB2312" w:hAnsi="仿宋_GB2312" w:cs="仿宋_GB2312"/>
            <w:bCs w:val="0"/>
            <w:sz w:val="32"/>
            <w:szCs w:val="32"/>
            <w:lang w:eastAsia="zh-CN"/>
          </w:rPr>
          <w:t>全部完成</w:t>
        </w:r>
      </w:ins>
      <w:ins w:id="137" w:author="张丽媛" w:date="2025-08-27T09:19:32Z">
        <w:r>
          <w:rPr>
            <w:rFonts w:hint="eastAsia" w:ascii="仿宋_GB2312" w:hAnsi="仿宋_GB2312" w:cs="仿宋_GB2312"/>
            <w:sz w:val="32"/>
            <w:szCs w:val="32"/>
          </w:rPr>
          <w:t>。详见</w:t>
        </w:r>
      </w:ins>
      <w:ins w:id="138" w:author="张丽媛" w:date="2025-08-27T09:19:32Z">
        <w:r>
          <w:rPr>
            <w:rFonts w:hint="eastAsia" w:ascii="仿宋_GB2312" w:hAnsi="仿宋_GB2312" w:cs="仿宋_GB2312"/>
            <w:sz w:val="32"/>
            <w:szCs w:val="32"/>
            <w:lang w:val="en-US" w:eastAsia="zh-CN"/>
          </w:rPr>
          <w:t>下</w:t>
        </w:r>
      </w:ins>
      <w:ins w:id="139" w:author="张丽媛" w:date="2025-08-27T09:19:32Z">
        <w:r>
          <w:rPr>
            <w:rFonts w:hint="eastAsia" w:ascii="仿宋_GB2312" w:hAnsi="仿宋_GB2312" w:cs="仿宋_GB2312"/>
            <w:sz w:val="32"/>
            <w:szCs w:val="32"/>
          </w:rPr>
          <w:t>表</w:t>
        </w:r>
      </w:ins>
      <w:ins w:id="140" w:author="张丽媛" w:date="2025-08-27T09:19:32Z">
        <w:r>
          <w:rPr>
            <w:rFonts w:hint="eastAsia" w:ascii="仿宋_GB2312" w:hAnsi="仿宋_GB2312" w:cs="仿宋_GB2312"/>
            <w:sz w:val="32"/>
            <w:szCs w:val="32"/>
            <w:lang w:eastAsia="zh-CN"/>
          </w:rPr>
          <w:t>。</w:t>
        </w:r>
      </w:ins>
    </w:p>
    <w:p w14:paraId="227318FF">
      <w:pPr>
        <w:widowControl w:val="0"/>
        <w:adjustRightInd w:val="0"/>
        <w:snapToGrid w:val="0"/>
        <w:spacing w:after="0"/>
        <w:ind w:firstLine="0" w:firstLineChars="0"/>
        <w:jc w:val="center"/>
        <w:rPr>
          <w:ins w:id="141" w:author="张丽媛" w:date="2025-08-27T09:19:32Z"/>
          <w:rFonts w:hint="eastAsia" w:ascii="黑体" w:hAnsi="黑体" w:eastAsia="黑体" w:cs="黑体"/>
        </w:rPr>
      </w:pPr>
      <w:ins w:id="142" w:author="张丽媛" w:date="2025-08-27T09:19:32Z">
        <w:r>
          <w:rPr>
            <w:rFonts w:hint="eastAsia" w:ascii="黑体" w:hAnsi="黑体" w:eastAsia="黑体" w:cs="黑体"/>
          </w:rPr>
          <w:t>2024年度水利发展资金数量指标目标完成情况表</w:t>
        </w:r>
      </w:ins>
    </w:p>
    <w:tbl>
      <w:tblPr>
        <w:tblStyle w:val="20"/>
        <w:tblW w:w="84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32" w:type="dxa"/>
          <w:left w:w="64" w:type="dxa"/>
          <w:bottom w:w="32" w:type="dxa"/>
          <w:right w:w="64" w:type="dxa"/>
        </w:tblCellMar>
      </w:tblPr>
      <w:tblGrid>
        <w:gridCol w:w="5310"/>
        <w:gridCol w:w="648"/>
        <w:gridCol w:w="1251"/>
        <w:gridCol w:w="1251"/>
      </w:tblGrid>
      <w:tr w14:paraId="6E269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tblHeader/>
          <w:jc w:val="center"/>
          <w:ins w:id="143" w:author="张丽媛" w:date="2025-08-27T09:19:32Z"/>
        </w:trPr>
        <w:tc>
          <w:tcPr>
            <w:tcW w:w="5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BBBA99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ins w:id="144" w:author="张丽媛" w:date="2025-08-27T09:19:32Z"/>
                <w:rFonts w:hint="eastAsia" w:ascii="宋体" w:hAnsi="宋体" w:eastAsia="宋体" w:cs="宋体"/>
                <w:b/>
                <w:sz w:val="20"/>
                <w:szCs w:val="20"/>
                <w:lang w:eastAsia="zh-CN"/>
              </w:rPr>
            </w:pPr>
            <w:ins w:id="145" w:author="张丽媛" w:date="2025-08-27T09:19:32Z">
              <w:r>
                <w:rPr>
                  <w:rFonts w:hint="eastAsia" w:ascii="宋体" w:hAnsi="宋体" w:eastAsia="宋体" w:cs="宋体"/>
                  <w:b/>
                  <w:sz w:val="20"/>
                  <w:szCs w:val="20"/>
                  <w:lang w:eastAsia="zh-CN"/>
                </w:rPr>
                <w:t>绩效指标</w:t>
              </w:r>
            </w:ins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D8FDC0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ins w:id="146" w:author="张丽媛" w:date="2025-08-27T09:19:32Z"/>
                <w:rFonts w:hint="eastAsia" w:ascii="宋体" w:hAnsi="宋体" w:eastAsia="宋体" w:cs="宋体"/>
                <w:b/>
                <w:sz w:val="20"/>
                <w:szCs w:val="20"/>
                <w:lang w:eastAsia="zh-CN"/>
              </w:rPr>
            </w:pPr>
            <w:ins w:id="147" w:author="张丽媛" w:date="2025-08-27T09:19:32Z">
              <w:r>
                <w:rPr>
                  <w:rFonts w:hint="eastAsia" w:ascii="宋体" w:hAnsi="宋体" w:eastAsia="宋体" w:cs="宋体"/>
                  <w:b/>
                  <w:sz w:val="20"/>
                  <w:szCs w:val="20"/>
                  <w:lang w:eastAsia="zh-CN"/>
                </w:rPr>
                <w:t>单位</w:t>
              </w:r>
            </w:ins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127920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ins w:id="148" w:author="张丽媛" w:date="2025-08-27T09:19:32Z"/>
                <w:rFonts w:hint="eastAsia" w:ascii="宋体" w:hAnsi="宋体" w:eastAsia="宋体" w:cs="宋体"/>
                <w:b/>
                <w:sz w:val="20"/>
                <w:szCs w:val="20"/>
                <w:lang w:eastAsia="zh-CN"/>
              </w:rPr>
            </w:pPr>
            <w:ins w:id="149" w:author="张丽媛" w:date="2025-08-27T09:19:32Z">
              <w:r>
                <w:rPr>
                  <w:rFonts w:hint="eastAsia" w:ascii="宋体" w:hAnsi="宋体" w:eastAsia="宋体" w:cs="宋体"/>
                  <w:b/>
                  <w:sz w:val="20"/>
                  <w:szCs w:val="20"/>
                  <w:lang w:eastAsia="zh-CN"/>
                </w:rPr>
                <w:t>目标指标值</w:t>
              </w:r>
            </w:ins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93A88A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ins w:id="150" w:author="张丽媛" w:date="2025-08-27T09:19:32Z"/>
                <w:rFonts w:hint="eastAsia" w:ascii="宋体" w:hAnsi="宋体" w:eastAsia="宋体" w:cs="宋体"/>
                <w:b/>
                <w:sz w:val="20"/>
                <w:szCs w:val="20"/>
                <w:lang w:eastAsia="zh-CN"/>
              </w:rPr>
            </w:pPr>
            <w:ins w:id="151" w:author="张丽媛" w:date="2025-08-27T09:19:32Z">
              <w:r>
                <w:rPr>
                  <w:rFonts w:hint="eastAsia" w:ascii="宋体" w:hAnsi="宋体" w:eastAsia="宋体" w:cs="宋体"/>
                  <w:b/>
                  <w:sz w:val="20"/>
                  <w:szCs w:val="20"/>
                  <w:lang w:eastAsia="zh-CN"/>
                </w:rPr>
                <w:t>目标完成值</w:t>
              </w:r>
            </w:ins>
          </w:p>
        </w:tc>
      </w:tr>
      <w:tr w14:paraId="6D697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  <w:ins w:id="152" w:author="张丽媛" w:date="2025-08-27T09:19:32Z"/>
        </w:trPr>
        <w:tc>
          <w:tcPr>
            <w:tcW w:w="5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5C31D0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ins w:id="153" w:author="张丽媛" w:date="2025-08-27T09:19:32Z"/>
                <w:rFonts w:hint="eastAsia" w:ascii="宋体" w:hAnsi="宋体" w:eastAsia="宋体" w:cs="宋体"/>
                <w:sz w:val="20"/>
                <w:szCs w:val="20"/>
              </w:rPr>
            </w:pPr>
            <w:ins w:id="154" w:author="张丽媛" w:date="2025-08-27T09:19:32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t>实施山洪灾害防治县数</w:t>
              </w:r>
            </w:ins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FC0063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ins w:id="155" w:author="张丽媛" w:date="2025-08-27T09:19:32Z"/>
                <w:rFonts w:hint="eastAsia" w:ascii="宋体" w:hAnsi="宋体" w:eastAsia="宋体" w:cs="宋体"/>
                <w:sz w:val="20"/>
                <w:szCs w:val="20"/>
              </w:rPr>
            </w:pPr>
            <w:ins w:id="156" w:author="张丽媛" w:date="2025-08-27T09:19:32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t>个</w:t>
              </w:r>
            </w:ins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A4F6A4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ins w:id="157" w:author="张丽媛" w:date="2025-08-27T09:19:32Z"/>
                <w:rFonts w:hint="eastAsia" w:ascii="宋体" w:hAnsi="宋体" w:eastAsia="宋体" w:cs="宋体"/>
                <w:sz w:val="20"/>
                <w:szCs w:val="20"/>
              </w:rPr>
            </w:pPr>
            <w:ins w:id="158" w:author="张丽媛" w:date="2025-08-27T09:19:32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t>10</w:t>
              </w:r>
            </w:ins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67FAAB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ins w:id="159" w:author="张丽媛" w:date="2025-08-27T09:19:32Z"/>
                <w:rFonts w:hint="eastAsia" w:ascii="宋体" w:hAnsi="宋体" w:eastAsia="宋体" w:cs="宋体"/>
                <w:sz w:val="20"/>
                <w:szCs w:val="20"/>
              </w:rPr>
            </w:pPr>
            <w:ins w:id="160" w:author="张丽媛" w:date="2025-08-27T09:19:32Z">
              <w:r>
                <w:rPr>
                  <w:rFonts w:hint="eastAsia" w:ascii="宋体" w:hAnsi="宋体" w:eastAsia="宋体" w:cs="宋体"/>
                  <w:sz w:val="20"/>
                  <w:szCs w:val="20"/>
                </w:rPr>
                <w:t>10</w:t>
              </w:r>
            </w:ins>
          </w:p>
        </w:tc>
      </w:tr>
      <w:tr w14:paraId="0CD57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  <w:ins w:id="161" w:author="张丽媛" w:date="2025-08-27T09:19:32Z"/>
        </w:trPr>
        <w:tc>
          <w:tcPr>
            <w:tcW w:w="5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0E677D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ins w:id="162" w:author="张丽媛" w:date="2025-08-27T09:19:32Z"/>
                <w:rFonts w:hint="eastAsia" w:ascii="宋体" w:hAnsi="宋体" w:eastAsia="宋体" w:cs="宋体"/>
                <w:sz w:val="20"/>
                <w:szCs w:val="20"/>
              </w:rPr>
            </w:pPr>
            <w:ins w:id="163" w:author="张丽媛" w:date="2025-08-27T09:19:32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t>小流域山洪灾害“四预”能力建设数量</w:t>
              </w:r>
            </w:ins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A505B0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ins w:id="164" w:author="张丽媛" w:date="2025-08-27T09:19:32Z"/>
                <w:rFonts w:hint="eastAsia" w:ascii="宋体" w:hAnsi="宋体" w:eastAsia="宋体" w:cs="宋体"/>
                <w:sz w:val="20"/>
                <w:szCs w:val="20"/>
              </w:rPr>
            </w:pPr>
            <w:ins w:id="165" w:author="张丽媛" w:date="2025-08-27T09:19:32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t>个</w:t>
              </w:r>
            </w:ins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6C2960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ins w:id="166" w:author="张丽媛" w:date="2025-08-27T09:19:32Z"/>
                <w:rFonts w:hint="eastAsia" w:ascii="宋体" w:hAnsi="宋体" w:eastAsia="宋体" w:cs="宋体"/>
                <w:sz w:val="20"/>
                <w:szCs w:val="20"/>
              </w:rPr>
            </w:pPr>
            <w:ins w:id="167" w:author="张丽媛" w:date="2025-08-27T09:19:32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t>23</w:t>
              </w:r>
            </w:ins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BFB0E4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ins w:id="168" w:author="张丽媛" w:date="2025-08-27T09:19:32Z"/>
                <w:rFonts w:hint="eastAsia" w:ascii="宋体" w:hAnsi="宋体" w:eastAsia="宋体" w:cs="宋体"/>
                <w:sz w:val="20"/>
                <w:szCs w:val="20"/>
              </w:rPr>
            </w:pPr>
            <w:ins w:id="169" w:author="张丽媛" w:date="2025-08-27T09:19:32Z">
              <w:r>
                <w:rPr>
                  <w:rFonts w:hint="eastAsia" w:ascii="宋体" w:hAnsi="宋体" w:eastAsia="宋体" w:cs="宋体"/>
                  <w:sz w:val="20"/>
                  <w:szCs w:val="20"/>
                </w:rPr>
                <w:t>23</w:t>
              </w:r>
            </w:ins>
          </w:p>
        </w:tc>
      </w:tr>
      <w:tr w14:paraId="4291F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  <w:ins w:id="170" w:author="张丽媛" w:date="2025-08-27T09:19:32Z"/>
        </w:trPr>
        <w:tc>
          <w:tcPr>
            <w:tcW w:w="5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6A61E1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ins w:id="171" w:author="张丽媛" w:date="2025-08-27T09:19:32Z"/>
                <w:rFonts w:hint="eastAsia" w:ascii="宋体" w:hAnsi="宋体" w:eastAsia="宋体" w:cs="宋体"/>
                <w:sz w:val="20"/>
                <w:szCs w:val="20"/>
              </w:rPr>
            </w:pPr>
            <w:ins w:id="172" w:author="张丽媛" w:date="2025-08-27T09:19:32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t>洪水风险图编制数量</w:t>
              </w:r>
            </w:ins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6B76D3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ins w:id="173" w:author="张丽媛" w:date="2025-08-27T09:19:32Z"/>
                <w:rFonts w:hint="eastAsia" w:ascii="宋体" w:hAnsi="宋体" w:eastAsia="宋体" w:cs="宋体"/>
                <w:sz w:val="20"/>
                <w:szCs w:val="20"/>
              </w:rPr>
            </w:pPr>
            <w:ins w:id="174" w:author="张丽媛" w:date="2025-08-27T09:19:32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t>个</w:t>
              </w:r>
            </w:ins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F9A5FB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ins w:id="175" w:author="张丽媛" w:date="2025-08-27T09:19:32Z"/>
                <w:rFonts w:hint="eastAsia" w:ascii="宋体" w:hAnsi="宋体" w:eastAsia="宋体" w:cs="宋体"/>
                <w:sz w:val="20"/>
                <w:szCs w:val="20"/>
              </w:rPr>
            </w:pPr>
            <w:ins w:id="176" w:author="张丽媛" w:date="2025-08-27T09:19:32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t>42</w:t>
              </w:r>
            </w:ins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4AAB4C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ins w:id="177" w:author="张丽媛" w:date="2025-08-27T09:19:32Z"/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</w:pPr>
            <w:ins w:id="178" w:author="张丽媛" w:date="2025-08-27T09:19:32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t>46</w:t>
              </w:r>
            </w:ins>
          </w:p>
        </w:tc>
      </w:tr>
      <w:tr w14:paraId="506A2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  <w:ins w:id="179" w:author="张丽媛" w:date="2025-08-27T09:19:32Z"/>
        </w:trPr>
        <w:tc>
          <w:tcPr>
            <w:tcW w:w="5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37031C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ins w:id="180" w:author="张丽媛" w:date="2025-08-27T09:19:32Z"/>
                <w:rFonts w:hint="eastAsia" w:ascii="宋体" w:hAnsi="宋体" w:eastAsia="宋体" w:cs="宋体"/>
                <w:sz w:val="20"/>
                <w:szCs w:val="20"/>
              </w:rPr>
            </w:pPr>
            <w:ins w:id="181" w:author="张丽媛" w:date="2025-08-27T09:19:32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t>农村饮水工程维修养护数量</w:t>
              </w:r>
            </w:ins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84FEE0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ins w:id="182" w:author="张丽媛" w:date="2025-08-27T09:19:32Z"/>
                <w:rFonts w:hint="eastAsia" w:ascii="宋体" w:hAnsi="宋体" w:eastAsia="宋体" w:cs="宋体"/>
                <w:sz w:val="20"/>
                <w:szCs w:val="20"/>
              </w:rPr>
            </w:pPr>
            <w:ins w:id="183" w:author="张丽媛" w:date="2025-08-27T09:19:32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t>处</w:t>
              </w:r>
            </w:ins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E79D5C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ins w:id="184" w:author="张丽媛" w:date="2025-08-27T09:19:32Z"/>
                <w:rFonts w:hint="eastAsia" w:ascii="宋体" w:hAnsi="宋体" w:eastAsia="宋体" w:cs="宋体"/>
                <w:sz w:val="20"/>
                <w:szCs w:val="20"/>
              </w:rPr>
            </w:pPr>
            <w:ins w:id="185" w:author="张丽媛" w:date="2025-08-27T09:19:32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t>333</w:t>
              </w:r>
            </w:ins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14CBF6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ins w:id="186" w:author="张丽媛" w:date="2025-08-27T09:19:32Z"/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</w:pPr>
            <w:ins w:id="187" w:author="张丽媛" w:date="2025-08-27T09:19:32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t>389</w:t>
              </w:r>
            </w:ins>
          </w:p>
        </w:tc>
      </w:tr>
      <w:tr w14:paraId="1572C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  <w:ins w:id="188" w:author="张丽媛" w:date="2025-08-27T09:19:32Z"/>
        </w:trPr>
        <w:tc>
          <w:tcPr>
            <w:tcW w:w="5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232566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ins w:id="189" w:author="张丽媛" w:date="2025-08-27T09:19:32Z"/>
                <w:rFonts w:hint="eastAsia" w:ascii="宋体" w:hAnsi="宋体" w:eastAsia="宋体" w:cs="宋体"/>
                <w:sz w:val="20"/>
                <w:szCs w:val="20"/>
              </w:rPr>
            </w:pPr>
            <w:ins w:id="190" w:author="张丽媛" w:date="2025-08-27T09:19:32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t>小型水库工程维修养护座数</w:t>
              </w:r>
            </w:ins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9F25B0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ins w:id="191" w:author="张丽媛" w:date="2025-08-27T09:19:32Z"/>
                <w:rFonts w:hint="eastAsia" w:ascii="宋体" w:hAnsi="宋体" w:eastAsia="宋体" w:cs="宋体"/>
                <w:sz w:val="20"/>
                <w:szCs w:val="20"/>
              </w:rPr>
            </w:pPr>
            <w:ins w:id="192" w:author="张丽媛" w:date="2025-08-27T09:19:32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t>座</w:t>
              </w:r>
            </w:ins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898081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ins w:id="193" w:author="张丽媛" w:date="2025-08-27T09:19:32Z"/>
                <w:rFonts w:hint="eastAsia" w:ascii="宋体" w:hAnsi="宋体" w:eastAsia="宋体" w:cs="宋体"/>
                <w:sz w:val="20"/>
                <w:szCs w:val="20"/>
              </w:rPr>
            </w:pPr>
            <w:ins w:id="194" w:author="张丽媛" w:date="2025-08-27T09:19:32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t>15</w:t>
              </w:r>
            </w:ins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21239E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ins w:id="195" w:author="张丽媛" w:date="2025-08-27T09:19:32Z"/>
                <w:rFonts w:hint="eastAsia" w:ascii="宋体" w:hAnsi="宋体" w:eastAsia="宋体" w:cs="宋体"/>
                <w:sz w:val="20"/>
                <w:szCs w:val="20"/>
              </w:rPr>
            </w:pPr>
            <w:ins w:id="196" w:author="张丽媛" w:date="2025-08-27T09:19:32Z">
              <w:r>
                <w:rPr>
                  <w:rFonts w:hint="eastAsia" w:ascii="宋体" w:hAnsi="宋体" w:eastAsia="宋体" w:cs="宋体"/>
                  <w:sz w:val="20"/>
                  <w:szCs w:val="20"/>
                </w:rPr>
                <w:t>15</w:t>
              </w:r>
            </w:ins>
          </w:p>
        </w:tc>
      </w:tr>
      <w:tr w14:paraId="1B7C9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  <w:ins w:id="197" w:author="张丽媛" w:date="2025-08-27T09:19:32Z"/>
        </w:trPr>
        <w:tc>
          <w:tcPr>
            <w:tcW w:w="5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150E6F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ins w:id="198" w:author="张丽媛" w:date="2025-08-27T09:19:32Z"/>
                <w:rFonts w:hint="eastAsia" w:ascii="宋体" w:hAnsi="宋体" w:eastAsia="宋体" w:cs="宋体"/>
                <w:sz w:val="20"/>
                <w:szCs w:val="20"/>
              </w:rPr>
            </w:pPr>
            <w:ins w:id="199" w:author="张丽媛" w:date="2025-08-27T09:19:32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t>小型水库白蚁等害堤动物日常检查座数</w:t>
              </w:r>
            </w:ins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013E49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ins w:id="200" w:author="张丽媛" w:date="2025-08-27T09:19:32Z"/>
                <w:rFonts w:hint="eastAsia" w:ascii="宋体" w:hAnsi="宋体" w:eastAsia="宋体" w:cs="宋体"/>
                <w:sz w:val="20"/>
                <w:szCs w:val="20"/>
              </w:rPr>
            </w:pPr>
            <w:ins w:id="201" w:author="张丽媛" w:date="2025-08-27T09:19:32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t>座</w:t>
              </w:r>
            </w:ins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27494C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ins w:id="202" w:author="张丽媛" w:date="2025-08-27T09:19:32Z"/>
                <w:rFonts w:hint="eastAsia" w:ascii="宋体" w:hAnsi="宋体" w:eastAsia="宋体" w:cs="宋体"/>
                <w:sz w:val="20"/>
                <w:szCs w:val="20"/>
              </w:rPr>
            </w:pPr>
            <w:ins w:id="203" w:author="张丽媛" w:date="2025-08-27T09:19:32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t>59</w:t>
              </w:r>
            </w:ins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AACF92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ins w:id="204" w:author="张丽媛" w:date="2025-08-27T09:19:32Z"/>
                <w:rFonts w:hint="eastAsia" w:ascii="宋体" w:hAnsi="宋体" w:eastAsia="宋体" w:cs="宋体"/>
                <w:sz w:val="20"/>
                <w:szCs w:val="20"/>
              </w:rPr>
            </w:pPr>
            <w:ins w:id="205" w:author="张丽媛" w:date="2025-08-27T09:19:32Z">
              <w:r>
                <w:rPr>
                  <w:rFonts w:hint="eastAsia" w:ascii="宋体" w:hAnsi="宋体" w:eastAsia="宋体" w:cs="宋体"/>
                  <w:sz w:val="20"/>
                  <w:szCs w:val="20"/>
                </w:rPr>
                <w:t>59</w:t>
              </w:r>
            </w:ins>
          </w:p>
        </w:tc>
      </w:tr>
      <w:tr w14:paraId="16D5B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  <w:ins w:id="206" w:author="张丽媛" w:date="2025-08-27T09:19:32Z"/>
        </w:trPr>
        <w:tc>
          <w:tcPr>
            <w:tcW w:w="5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359306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ins w:id="207" w:author="张丽媛" w:date="2025-08-27T09:19:32Z"/>
                <w:rFonts w:hint="eastAsia" w:ascii="宋体" w:hAnsi="宋体" w:eastAsia="宋体" w:cs="宋体"/>
                <w:sz w:val="20"/>
                <w:szCs w:val="20"/>
              </w:rPr>
            </w:pPr>
            <w:ins w:id="208" w:author="张丽媛" w:date="2025-08-27T09:19:32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t>堤防白蚁等害堤动物日常检查长度</w:t>
              </w:r>
            </w:ins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1B81E7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ins w:id="209" w:author="张丽媛" w:date="2025-08-27T09:19:32Z"/>
                <w:rFonts w:hint="eastAsia" w:ascii="宋体" w:hAnsi="宋体" w:eastAsia="宋体" w:cs="宋体"/>
                <w:sz w:val="20"/>
                <w:szCs w:val="20"/>
              </w:rPr>
            </w:pPr>
            <w:ins w:id="210" w:author="张丽媛" w:date="2025-08-27T09:19:32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t>公里</w:t>
              </w:r>
            </w:ins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2A150E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ins w:id="211" w:author="张丽媛" w:date="2025-08-27T09:19:32Z"/>
                <w:rFonts w:hint="eastAsia" w:ascii="宋体" w:hAnsi="宋体" w:eastAsia="宋体" w:cs="宋体"/>
                <w:sz w:val="20"/>
                <w:szCs w:val="20"/>
              </w:rPr>
            </w:pPr>
            <w:ins w:id="212" w:author="张丽媛" w:date="2025-08-27T09:19:32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t>1312</w:t>
              </w:r>
            </w:ins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5871B5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ins w:id="213" w:author="张丽媛" w:date="2025-08-27T09:19:32Z"/>
                <w:rFonts w:hint="eastAsia" w:ascii="宋体" w:hAnsi="宋体" w:eastAsia="宋体" w:cs="宋体"/>
                <w:sz w:val="20"/>
                <w:szCs w:val="20"/>
              </w:rPr>
            </w:pPr>
            <w:ins w:id="214" w:author="张丽媛" w:date="2025-08-27T09:19:32Z">
              <w:r>
                <w:rPr>
                  <w:rFonts w:hint="eastAsia" w:ascii="宋体" w:hAnsi="宋体" w:eastAsia="宋体" w:cs="宋体"/>
                  <w:sz w:val="20"/>
                  <w:szCs w:val="20"/>
                </w:rPr>
                <w:t>1313.2</w:t>
              </w:r>
            </w:ins>
          </w:p>
        </w:tc>
      </w:tr>
      <w:tr w14:paraId="18714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  <w:ins w:id="215" w:author="张丽媛" w:date="2025-08-27T09:19:32Z"/>
        </w:trPr>
        <w:tc>
          <w:tcPr>
            <w:tcW w:w="5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8872A2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ins w:id="216" w:author="张丽媛" w:date="2025-08-27T09:19:32Z"/>
                <w:rFonts w:hint="eastAsia" w:ascii="宋体" w:hAnsi="宋体" w:eastAsia="宋体" w:cs="宋体"/>
                <w:sz w:val="20"/>
                <w:szCs w:val="20"/>
              </w:rPr>
            </w:pPr>
            <w:ins w:id="217" w:author="张丽媛" w:date="2025-08-27T09:19:32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t>国家蓄滞洪区堤防维修养护长度</w:t>
              </w:r>
            </w:ins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97CE63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ins w:id="218" w:author="张丽媛" w:date="2025-08-27T09:19:32Z"/>
                <w:rFonts w:hint="eastAsia" w:ascii="宋体" w:hAnsi="宋体" w:eastAsia="宋体" w:cs="宋体"/>
                <w:sz w:val="20"/>
                <w:szCs w:val="20"/>
              </w:rPr>
            </w:pPr>
            <w:ins w:id="219" w:author="张丽媛" w:date="2025-08-27T09:19:32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t>公里</w:t>
              </w:r>
            </w:ins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6BE818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ins w:id="220" w:author="张丽媛" w:date="2025-08-27T09:19:32Z"/>
                <w:rFonts w:hint="eastAsia" w:ascii="宋体" w:hAnsi="宋体" w:eastAsia="宋体" w:cs="宋体"/>
                <w:sz w:val="20"/>
                <w:szCs w:val="20"/>
              </w:rPr>
            </w:pPr>
            <w:ins w:id="221" w:author="张丽媛" w:date="2025-08-27T09:19:32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t>9.27</w:t>
              </w:r>
            </w:ins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1D640D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ins w:id="222" w:author="张丽媛" w:date="2025-08-27T09:19:32Z"/>
                <w:rFonts w:hint="eastAsia" w:ascii="宋体" w:hAnsi="宋体" w:eastAsia="宋体" w:cs="宋体"/>
                <w:sz w:val="20"/>
                <w:szCs w:val="20"/>
              </w:rPr>
            </w:pPr>
            <w:ins w:id="223" w:author="张丽媛" w:date="2025-08-27T09:19:32Z">
              <w:r>
                <w:rPr>
                  <w:rFonts w:hint="eastAsia" w:ascii="宋体" w:hAnsi="宋体" w:eastAsia="宋体" w:cs="宋体"/>
                  <w:sz w:val="20"/>
                  <w:szCs w:val="20"/>
                </w:rPr>
                <w:t>9.27</w:t>
              </w:r>
            </w:ins>
          </w:p>
        </w:tc>
      </w:tr>
      <w:tr w14:paraId="5A509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  <w:ins w:id="224" w:author="张丽媛" w:date="2025-08-27T09:19:32Z"/>
        </w:trPr>
        <w:tc>
          <w:tcPr>
            <w:tcW w:w="5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8427FE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ins w:id="225" w:author="张丽媛" w:date="2025-08-27T09:19:32Z"/>
                <w:rFonts w:hint="eastAsia" w:ascii="宋体" w:hAnsi="宋体" w:eastAsia="宋体" w:cs="宋体"/>
                <w:sz w:val="20"/>
                <w:szCs w:val="20"/>
              </w:rPr>
            </w:pPr>
            <w:ins w:id="226" w:author="张丽媛" w:date="2025-08-27T09:19:32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t>国家蓄滞洪区进退洪闸维修养护座数</w:t>
              </w:r>
            </w:ins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338E50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ins w:id="227" w:author="张丽媛" w:date="2025-08-27T09:19:32Z"/>
                <w:rFonts w:hint="eastAsia" w:ascii="宋体" w:hAnsi="宋体" w:eastAsia="宋体" w:cs="宋体"/>
                <w:sz w:val="20"/>
                <w:szCs w:val="20"/>
              </w:rPr>
            </w:pPr>
            <w:ins w:id="228" w:author="张丽媛" w:date="2025-08-27T09:19:32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t>座</w:t>
              </w:r>
            </w:ins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70E644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ins w:id="229" w:author="张丽媛" w:date="2025-08-27T09:19:32Z"/>
                <w:rFonts w:hint="eastAsia" w:ascii="宋体" w:hAnsi="宋体" w:eastAsia="宋体" w:cs="宋体"/>
                <w:sz w:val="20"/>
                <w:szCs w:val="20"/>
              </w:rPr>
            </w:pPr>
            <w:ins w:id="230" w:author="张丽媛" w:date="2025-08-27T09:19:32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t>1</w:t>
              </w:r>
            </w:ins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18C272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ins w:id="231" w:author="张丽媛" w:date="2025-08-27T09:19:32Z"/>
                <w:rFonts w:hint="eastAsia" w:ascii="宋体" w:hAnsi="宋体" w:eastAsia="宋体" w:cs="宋体"/>
                <w:sz w:val="20"/>
                <w:szCs w:val="20"/>
              </w:rPr>
            </w:pPr>
            <w:ins w:id="232" w:author="张丽媛" w:date="2025-08-27T09:19:32Z">
              <w:r>
                <w:rPr>
                  <w:rFonts w:hint="eastAsia" w:ascii="宋体" w:hAnsi="宋体" w:eastAsia="宋体" w:cs="宋体"/>
                  <w:sz w:val="20"/>
                  <w:szCs w:val="20"/>
                </w:rPr>
                <w:t>1</w:t>
              </w:r>
            </w:ins>
          </w:p>
        </w:tc>
      </w:tr>
      <w:tr w14:paraId="149A6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  <w:ins w:id="233" w:author="张丽媛" w:date="2025-08-27T09:19:32Z"/>
        </w:trPr>
        <w:tc>
          <w:tcPr>
            <w:tcW w:w="5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36B946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ins w:id="234" w:author="张丽媛" w:date="2025-08-27T09:19:32Z"/>
                <w:rFonts w:hint="eastAsia" w:ascii="宋体" w:hAnsi="宋体" w:eastAsia="宋体" w:cs="宋体"/>
                <w:sz w:val="20"/>
                <w:szCs w:val="20"/>
              </w:rPr>
            </w:pPr>
            <w:ins w:id="235" w:author="张丽媛" w:date="2025-08-27T09:19:32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t>小型引调水工程完成年度建设任务项目数</w:t>
              </w:r>
            </w:ins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679C61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ins w:id="236" w:author="张丽媛" w:date="2025-08-27T09:19:32Z"/>
                <w:rFonts w:hint="eastAsia" w:ascii="宋体" w:hAnsi="宋体" w:eastAsia="宋体" w:cs="宋体"/>
                <w:sz w:val="20"/>
                <w:szCs w:val="20"/>
              </w:rPr>
            </w:pPr>
            <w:ins w:id="237" w:author="张丽媛" w:date="2025-08-27T09:19:32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t>个</w:t>
              </w:r>
            </w:ins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78C8B1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ins w:id="238" w:author="张丽媛" w:date="2025-08-27T09:19:32Z"/>
                <w:rFonts w:hint="eastAsia" w:ascii="宋体" w:hAnsi="宋体" w:eastAsia="宋体" w:cs="宋体"/>
                <w:sz w:val="20"/>
                <w:szCs w:val="20"/>
              </w:rPr>
            </w:pPr>
            <w:ins w:id="239" w:author="张丽媛" w:date="2025-08-27T09:19:32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t>2</w:t>
              </w:r>
            </w:ins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274E26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ins w:id="240" w:author="张丽媛" w:date="2025-08-27T09:19:32Z"/>
                <w:rFonts w:hint="eastAsia" w:ascii="宋体" w:hAnsi="宋体" w:eastAsia="宋体" w:cs="宋体"/>
                <w:sz w:val="20"/>
                <w:szCs w:val="20"/>
              </w:rPr>
            </w:pPr>
            <w:ins w:id="241" w:author="张丽媛" w:date="2025-08-27T09:19:32Z">
              <w:r>
                <w:rPr>
                  <w:rFonts w:hint="eastAsia" w:ascii="宋体" w:hAnsi="宋体" w:eastAsia="宋体" w:cs="宋体"/>
                  <w:sz w:val="20"/>
                  <w:szCs w:val="20"/>
                </w:rPr>
                <w:t>2</w:t>
              </w:r>
            </w:ins>
          </w:p>
        </w:tc>
      </w:tr>
      <w:tr w14:paraId="15906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  <w:ins w:id="242" w:author="张丽媛" w:date="2025-08-27T09:19:32Z"/>
        </w:trPr>
        <w:tc>
          <w:tcPr>
            <w:tcW w:w="5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AAACE7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ins w:id="243" w:author="张丽媛" w:date="2025-08-27T09:19:32Z"/>
                <w:rFonts w:hint="eastAsia" w:ascii="宋体" w:hAnsi="宋体" w:eastAsia="宋体" w:cs="宋体"/>
                <w:sz w:val="20"/>
                <w:szCs w:val="20"/>
              </w:rPr>
            </w:pPr>
            <w:ins w:id="244" w:author="张丽媛" w:date="2025-08-27T09:19:32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t>“以电折水”样本取水井监测计量设施建设及计量信息接入数量</w:t>
              </w:r>
            </w:ins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36658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ins w:id="245" w:author="张丽媛" w:date="2025-08-27T09:19:32Z"/>
                <w:rFonts w:hint="eastAsia" w:ascii="宋体" w:hAnsi="宋体" w:eastAsia="宋体" w:cs="宋体"/>
                <w:sz w:val="20"/>
                <w:szCs w:val="20"/>
              </w:rPr>
            </w:pPr>
            <w:ins w:id="246" w:author="张丽媛" w:date="2025-08-27T09:19:32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t>个</w:t>
              </w:r>
            </w:ins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4D0BE6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ins w:id="247" w:author="张丽媛" w:date="2025-08-27T09:19:32Z"/>
                <w:rFonts w:hint="eastAsia" w:ascii="宋体" w:hAnsi="宋体" w:eastAsia="宋体" w:cs="宋体"/>
                <w:sz w:val="20"/>
                <w:szCs w:val="20"/>
              </w:rPr>
            </w:pPr>
            <w:ins w:id="248" w:author="张丽媛" w:date="2025-08-27T09:19:32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t>12</w:t>
              </w:r>
            </w:ins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8F1800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ins w:id="249" w:author="张丽媛" w:date="2025-08-27T09:19:32Z"/>
                <w:rFonts w:hint="eastAsia" w:ascii="宋体" w:hAnsi="宋体" w:eastAsia="宋体" w:cs="宋体"/>
                <w:sz w:val="20"/>
                <w:szCs w:val="20"/>
              </w:rPr>
            </w:pPr>
            <w:ins w:id="250" w:author="张丽媛" w:date="2025-08-27T09:19:32Z">
              <w:r>
                <w:rPr>
                  <w:rFonts w:hint="eastAsia" w:ascii="宋体" w:hAnsi="宋体" w:eastAsia="宋体" w:cs="宋体"/>
                  <w:sz w:val="20"/>
                  <w:szCs w:val="20"/>
                </w:rPr>
                <w:t>12</w:t>
              </w:r>
            </w:ins>
          </w:p>
        </w:tc>
      </w:tr>
    </w:tbl>
    <w:p w14:paraId="784983C0">
      <w:pPr>
        <w:widowControl w:val="0"/>
        <w:adjustRightInd w:val="0"/>
        <w:snapToGrid w:val="0"/>
        <w:spacing w:after="0" w:line="560" w:lineRule="exact"/>
        <w:ind w:firstLine="640"/>
        <w:rPr>
          <w:ins w:id="251" w:author="张丽媛" w:date="2025-08-27T09:19:32Z"/>
          <w:rFonts w:hint="eastAsia" w:ascii="仿宋_GB2312" w:hAnsi="仿宋_GB2312" w:cs="仿宋_GB2312"/>
          <w:sz w:val="32"/>
          <w:szCs w:val="32"/>
        </w:rPr>
      </w:pPr>
      <w:ins w:id="252" w:author="张丽媛" w:date="2025-08-27T09:19:32Z">
        <w:r>
          <w:rPr>
            <w:rFonts w:hint="eastAsia" w:ascii="仿宋_GB2312" w:hAnsi="仿宋_GB2312" w:cs="仿宋_GB2312"/>
            <w:sz w:val="32"/>
            <w:szCs w:val="32"/>
            <w:lang w:val="en-US" w:eastAsia="zh-CN"/>
          </w:rPr>
          <w:t>2.</w:t>
        </w:r>
      </w:ins>
      <w:ins w:id="253" w:author="张丽媛" w:date="2025-08-27T09:19:32Z">
        <w:r>
          <w:rPr>
            <w:rFonts w:hint="eastAsia" w:ascii="仿宋_GB2312" w:hAnsi="仿宋_GB2312" w:cs="仿宋_GB2312"/>
            <w:sz w:val="32"/>
            <w:szCs w:val="32"/>
            <w:lang w:eastAsia="zh-CN"/>
          </w:rPr>
          <w:t>产出</w:t>
        </w:r>
      </w:ins>
      <w:ins w:id="254" w:author="张丽媛" w:date="2025-08-27T09:19:32Z">
        <w:r>
          <w:rPr>
            <w:rFonts w:hint="eastAsia" w:ascii="仿宋_GB2312" w:hAnsi="仿宋_GB2312" w:cs="仿宋_GB2312"/>
            <w:sz w:val="32"/>
            <w:szCs w:val="32"/>
          </w:rPr>
          <w:t>质量指标</w:t>
        </w:r>
      </w:ins>
    </w:p>
    <w:p w14:paraId="334E19A9">
      <w:pPr>
        <w:widowControl w:val="0"/>
        <w:adjustRightInd w:val="0"/>
        <w:snapToGrid w:val="0"/>
        <w:spacing w:after="0" w:line="560" w:lineRule="exact"/>
        <w:ind w:firstLine="640"/>
        <w:rPr>
          <w:ins w:id="255" w:author="张丽媛" w:date="2025-08-27T09:19:32Z"/>
          <w:rFonts w:hint="eastAsia" w:ascii="仿宋_GB2312" w:hAnsi="仿宋_GB2312" w:cs="仿宋_GB2312"/>
          <w:sz w:val="32"/>
          <w:szCs w:val="32"/>
        </w:rPr>
      </w:pPr>
      <w:ins w:id="256" w:author="张丽媛" w:date="2025-08-27T09:19:32Z">
        <w:r>
          <w:rPr>
            <w:rFonts w:hint="eastAsia" w:ascii="仿宋_GB2312" w:hAnsi="仿宋_GB2312" w:cs="仿宋_GB2312"/>
            <w:sz w:val="32"/>
            <w:szCs w:val="32"/>
          </w:rPr>
          <w:t>（1）截至2025年6月底，完工项目初步验收率93.75%。</w:t>
        </w:r>
      </w:ins>
    </w:p>
    <w:p w14:paraId="1CE3783A">
      <w:pPr>
        <w:widowControl w:val="0"/>
        <w:adjustRightInd w:val="0"/>
        <w:snapToGrid w:val="0"/>
        <w:spacing w:after="0" w:line="560" w:lineRule="exact"/>
        <w:ind w:firstLine="640"/>
        <w:rPr>
          <w:ins w:id="257" w:author="张丽媛" w:date="2025-08-27T09:19:32Z"/>
          <w:rFonts w:hint="eastAsia" w:ascii="仿宋_GB2312" w:hAnsi="仿宋_GB2312" w:cs="仿宋_GB2312"/>
          <w:sz w:val="32"/>
          <w:szCs w:val="32"/>
        </w:rPr>
      </w:pPr>
      <w:ins w:id="258" w:author="张丽媛" w:date="2025-08-27T09:19:32Z">
        <w:r>
          <w:rPr>
            <w:rFonts w:hint="eastAsia" w:ascii="仿宋_GB2312" w:hAnsi="仿宋_GB2312" w:cs="仿宋_GB2312"/>
            <w:sz w:val="32"/>
            <w:szCs w:val="32"/>
          </w:rPr>
          <w:t>（2）截至2025年6月底，工程验收合格率100%。</w:t>
        </w:r>
      </w:ins>
    </w:p>
    <w:p w14:paraId="091DF0A8">
      <w:pPr>
        <w:widowControl w:val="0"/>
        <w:adjustRightInd w:val="0"/>
        <w:snapToGrid w:val="0"/>
        <w:spacing w:after="0" w:line="560" w:lineRule="exact"/>
        <w:ind w:firstLine="640"/>
        <w:rPr>
          <w:ins w:id="259" w:author="张丽媛" w:date="2025-08-27T09:19:32Z"/>
          <w:rFonts w:hint="eastAsia" w:ascii="仿宋_GB2312" w:hAnsi="仿宋_GB2312" w:cs="仿宋_GB2312"/>
          <w:bCs w:val="0"/>
          <w:sz w:val="32"/>
          <w:szCs w:val="32"/>
        </w:rPr>
      </w:pPr>
      <w:ins w:id="260" w:author="张丽媛" w:date="2025-08-27T09:19:32Z">
        <w:r>
          <w:rPr>
            <w:rFonts w:hint="eastAsia" w:ascii="仿宋_GB2312" w:hAnsi="仿宋_GB2312" w:cs="仿宋_GB2312"/>
            <w:bCs w:val="0"/>
            <w:sz w:val="32"/>
            <w:szCs w:val="32"/>
          </w:rPr>
          <w:t>3.</w:t>
        </w:r>
      </w:ins>
      <w:ins w:id="261" w:author="张丽媛" w:date="2025-08-27T09:19:32Z">
        <w:r>
          <w:rPr>
            <w:rFonts w:hint="eastAsia" w:ascii="仿宋_GB2312" w:hAnsi="仿宋_GB2312" w:cs="仿宋_GB2312"/>
            <w:bCs w:val="0"/>
            <w:sz w:val="32"/>
            <w:szCs w:val="32"/>
            <w:lang w:eastAsia="zh-CN"/>
          </w:rPr>
          <w:t>产出</w:t>
        </w:r>
      </w:ins>
      <w:ins w:id="262" w:author="张丽媛" w:date="2025-08-27T09:19:32Z">
        <w:r>
          <w:rPr>
            <w:rFonts w:hint="eastAsia" w:ascii="仿宋_GB2312" w:hAnsi="仿宋_GB2312" w:cs="仿宋_GB2312"/>
            <w:bCs w:val="0"/>
            <w:sz w:val="32"/>
            <w:szCs w:val="32"/>
          </w:rPr>
          <w:t>时效指标</w:t>
        </w:r>
      </w:ins>
    </w:p>
    <w:p w14:paraId="5C92A3DC">
      <w:pPr>
        <w:widowControl w:val="0"/>
        <w:adjustRightInd w:val="0"/>
        <w:snapToGrid w:val="0"/>
        <w:spacing w:after="0" w:line="560" w:lineRule="exact"/>
        <w:ind w:firstLine="640"/>
        <w:rPr>
          <w:ins w:id="263" w:author="张丽媛" w:date="2025-08-27T09:19:32Z"/>
          <w:rFonts w:hint="eastAsia" w:ascii="仿宋_GB2312" w:hAnsi="仿宋_GB2312" w:cs="仿宋_GB2312"/>
          <w:sz w:val="32"/>
          <w:szCs w:val="32"/>
        </w:rPr>
      </w:pPr>
      <w:ins w:id="264" w:author="张丽媛" w:date="2025-08-27T09:19:32Z">
        <w:r>
          <w:rPr>
            <w:rFonts w:hint="eastAsia" w:ascii="仿宋_GB2312" w:hAnsi="仿宋_GB2312" w:cs="仿宋_GB2312"/>
            <w:sz w:val="32"/>
            <w:szCs w:val="32"/>
          </w:rPr>
          <w:t>截至2024年12月底，完成投资</w:t>
        </w:r>
      </w:ins>
      <w:ins w:id="265" w:author="张丽媛" w:date="2025-08-27T09:19:32Z">
        <w:r>
          <w:rPr>
            <w:rFonts w:ascii="仿宋_GB2312" w:hAnsi="仿宋_GB2312" w:cs="仿宋_GB2312"/>
            <w:sz w:val="32"/>
            <w:szCs w:val="32"/>
          </w:rPr>
          <w:t>3371</w:t>
        </w:r>
      </w:ins>
      <w:ins w:id="266" w:author="张丽媛" w:date="2025-08-27T09:19:32Z">
        <w:r>
          <w:rPr>
            <w:rFonts w:hint="eastAsia" w:ascii="仿宋_GB2312" w:hAnsi="仿宋_GB2312" w:cs="仿宋_GB2312"/>
            <w:sz w:val="32"/>
            <w:szCs w:val="32"/>
          </w:rPr>
          <w:t>8</w:t>
        </w:r>
      </w:ins>
      <w:ins w:id="267" w:author="张丽媛" w:date="2025-08-27T09:19:32Z">
        <w:r>
          <w:rPr>
            <w:rFonts w:ascii="仿宋_GB2312" w:hAnsi="仿宋_GB2312" w:cs="仿宋_GB2312"/>
            <w:sz w:val="32"/>
            <w:szCs w:val="32"/>
          </w:rPr>
          <w:t>.12</w:t>
        </w:r>
      </w:ins>
      <w:ins w:id="268" w:author="张丽媛" w:date="2025-08-27T09:19:32Z">
        <w:r>
          <w:rPr>
            <w:rFonts w:hint="eastAsia" w:ascii="仿宋_GB2312" w:hAnsi="仿宋_GB2312" w:cs="仿宋_GB2312"/>
            <w:sz w:val="32"/>
            <w:szCs w:val="32"/>
          </w:rPr>
          <w:t>万元，投资</w:t>
        </w:r>
      </w:ins>
      <w:ins w:id="269" w:author="张丽媛" w:date="2025-08-27T09:19:32Z">
        <w:r>
          <w:rPr>
            <w:rFonts w:hint="eastAsia" w:ascii="仿宋_GB2312" w:hAnsi="仿宋_GB2312" w:cs="仿宋_GB2312"/>
            <w:sz w:val="32"/>
            <w:szCs w:val="32"/>
            <w:lang w:eastAsia="zh-CN"/>
          </w:rPr>
          <w:t>完成比</w:t>
        </w:r>
      </w:ins>
      <w:ins w:id="270" w:author="张丽媛" w:date="2025-08-27T09:19:32Z">
        <w:r>
          <w:rPr>
            <w:rFonts w:hint="eastAsia" w:ascii="仿宋_GB2312" w:hAnsi="仿宋_GB2312" w:cs="仿宋_GB2312"/>
            <w:sz w:val="32"/>
            <w:szCs w:val="32"/>
          </w:rPr>
          <w:t>67.02%。</w:t>
        </w:r>
      </w:ins>
    </w:p>
    <w:p w14:paraId="2AB65832">
      <w:pPr>
        <w:widowControl w:val="0"/>
        <w:adjustRightInd w:val="0"/>
        <w:snapToGrid w:val="0"/>
        <w:spacing w:after="0" w:line="560" w:lineRule="exact"/>
        <w:ind w:firstLine="640"/>
        <w:rPr>
          <w:ins w:id="271" w:author="张丽媛" w:date="2025-08-27T09:19:32Z"/>
          <w:rFonts w:hint="eastAsia" w:ascii="仿宋_GB2312" w:hAnsi="仿宋_GB2312" w:cs="仿宋_GB2312"/>
          <w:sz w:val="32"/>
          <w:szCs w:val="32"/>
        </w:rPr>
      </w:pPr>
      <w:ins w:id="272" w:author="张丽媛" w:date="2025-08-27T09:19:32Z">
        <w:r>
          <w:rPr>
            <w:rFonts w:hint="eastAsia" w:ascii="仿宋_GB2312" w:hAnsi="仿宋_GB2312" w:cs="仿宋_GB2312"/>
            <w:sz w:val="32"/>
            <w:szCs w:val="32"/>
          </w:rPr>
          <w:t>截至2025年6月30日，完成投资49269.95万元，投资</w:t>
        </w:r>
      </w:ins>
      <w:ins w:id="273" w:author="张丽媛" w:date="2025-08-27T09:19:32Z">
        <w:r>
          <w:rPr>
            <w:rFonts w:hint="eastAsia" w:ascii="仿宋_GB2312" w:hAnsi="仿宋_GB2312" w:cs="仿宋_GB2312"/>
            <w:sz w:val="32"/>
            <w:szCs w:val="32"/>
            <w:lang w:eastAsia="zh-CN"/>
          </w:rPr>
          <w:t>完成比</w:t>
        </w:r>
      </w:ins>
      <w:ins w:id="274" w:author="张丽媛" w:date="2025-08-27T09:19:32Z">
        <w:r>
          <w:rPr>
            <w:rFonts w:hint="eastAsia" w:ascii="仿宋_GB2312" w:hAnsi="仿宋_GB2312" w:cs="仿宋_GB2312"/>
            <w:sz w:val="32"/>
            <w:szCs w:val="32"/>
          </w:rPr>
          <w:t>97.94%。</w:t>
        </w:r>
      </w:ins>
    </w:p>
    <w:p w14:paraId="2069B58C">
      <w:pPr>
        <w:widowControl w:val="0"/>
        <w:adjustRightInd w:val="0"/>
        <w:snapToGrid w:val="0"/>
        <w:spacing w:after="0" w:line="560" w:lineRule="exact"/>
        <w:ind w:firstLine="640"/>
        <w:rPr>
          <w:ins w:id="275" w:author="张丽媛" w:date="2025-08-27T09:19:32Z"/>
          <w:rFonts w:hint="eastAsia" w:ascii="仿宋_GB2312" w:hAnsi="仿宋_GB2312" w:cs="仿宋_GB2312"/>
          <w:sz w:val="32"/>
          <w:szCs w:val="32"/>
        </w:rPr>
      </w:pPr>
      <w:ins w:id="276" w:author="张丽媛" w:date="2025-08-27T09:19:32Z">
        <w:r>
          <w:rPr>
            <w:rFonts w:hint="eastAsia" w:ascii="仿宋_GB2312" w:hAnsi="仿宋_GB2312" w:cs="仿宋_GB2312"/>
            <w:sz w:val="32"/>
            <w:szCs w:val="32"/>
            <w:lang w:val="en-US" w:eastAsia="zh-CN"/>
          </w:rPr>
          <w:t>4.</w:t>
        </w:r>
      </w:ins>
      <w:ins w:id="277" w:author="张丽媛" w:date="2025-08-27T09:19:32Z">
        <w:r>
          <w:rPr>
            <w:rFonts w:hint="eastAsia" w:ascii="仿宋_GB2312" w:hAnsi="仿宋_GB2312" w:cs="仿宋_GB2312"/>
            <w:sz w:val="32"/>
            <w:szCs w:val="32"/>
          </w:rPr>
          <w:t>项目成本指标</w:t>
        </w:r>
      </w:ins>
    </w:p>
    <w:p w14:paraId="39196078">
      <w:pPr>
        <w:widowControl w:val="0"/>
        <w:adjustRightInd w:val="0"/>
        <w:snapToGrid w:val="0"/>
        <w:spacing w:after="0" w:line="560" w:lineRule="exact"/>
        <w:ind w:firstLine="640"/>
        <w:rPr>
          <w:ins w:id="278" w:author="张丽媛" w:date="2025-08-27T09:19:32Z"/>
          <w:rFonts w:hint="eastAsia" w:ascii="仿宋_GB2312" w:hAnsi="仿宋_GB2312" w:cs="仿宋_GB2312"/>
          <w:sz w:val="32"/>
          <w:szCs w:val="32"/>
        </w:rPr>
      </w:pPr>
      <w:ins w:id="279" w:author="张丽媛" w:date="2025-08-27T09:19:32Z">
        <w:r>
          <w:rPr>
            <w:rFonts w:hint="eastAsia" w:ascii="仿宋_GB2312" w:hAnsi="仿宋_GB2312" w:cs="仿宋_GB2312"/>
            <w:sz w:val="32"/>
            <w:szCs w:val="32"/>
          </w:rPr>
          <w:t>北京市中央水利发展资金项目全部按批复预算实施，单价控制在批复概算单价内，无超预算实施现象发生。</w:t>
        </w:r>
      </w:ins>
    </w:p>
    <w:p w14:paraId="024B9425">
      <w:pPr>
        <w:widowControl w:val="0"/>
        <w:adjustRightInd w:val="0"/>
        <w:snapToGrid w:val="0"/>
        <w:spacing w:after="0" w:line="560" w:lineRule="exact"/>
        <w:ind w:firstLine="640"/>
        <w:rPr>
          <w:ins w:id="280" w:author="张丽媛" w:date="2025-08-27T09:19:32Z"/>
          <w:rFonts w:hint="eastAsia" w:ascii="仿宋_GB2312" w:hAnsi="仿宋_GB2312" w:eastAsia="仿宋_GB2312" w:cs="仿宋_GB2312"/>
          <w:sz w:val="32"/>
          <w:szCs w:val="32"/>
          <w:lang w:eastAsia="zh-CN"/>
        </w:rPr>
      </w:pPr>
      <w:ins w:id="281" w:author="张丽媛" w:date="2025-08-27T09:19:32Z">
        <w:r>
          <w:rPr>
            <w:rFonts w:hint="eastAsia" w:ascii="仿宋_GB2312" w:hAnsi="仿宋_GB2312" w:cs="仿宋_GB2312"/>
            <w:sz w:val="32"/>
            <w:szCs w:val="32"/>
            <w:lang w:val="en-US" w:eastAsia="zh-CN"/>
          </w:rPr>
          <w:t>5.</w:t>
        </w:r>
      </w:ins>
      <w:ins w:id="282" w:author="张丽媛" w:date="2025-08-27T09:19:32Z">
        <w:r>
          <w:rPr>
            <w:rFonts w:hint="eastAsia" w:ascii="仿宋_GB2312" w:hAnsi="仿宋_GB2312" w:cs="仿宋_GB2312"/>
            <w:sz w:val="32"/>
            <w:szCs w:val="32"/>
          </w:rPr>
          <w:t>社会效益</w:t>
        </w:r>
      </w:ins>
      <w:ins w:id="283" w:author="张丽媛" w:date="2025-08-27T09:19:32Z">
        <w:r>
          <w:rPr>
            <w:rFonts w:hint="eastAsia" w:ascii="仿宋_GB2312" w:hAnsi="仿宋_GB2312" w:cs="仿宋_GB2312"/>
            <w:sz w:val="32"/>
            <w:szCs w:val="32"/>
            <w:lang w:eastAsia="zh-CN"/>
          </w:rPr>
          <w:t>指标</w:t>
        </w:r>
      </w:ins>
    </w:p>
    <w:p w14:paraId="0DC1AF9B">
      <w:pPr>
        <w:widowControl w:val="0"/>
        <w:adjustRightInd w:val="0"/>
        <w:snapToGrid w:val="0"/>
        <w:spacing w:after="0" w:line="560" w:lineRule="exact"/>
        <w:ind w:firstLine="640"/>
        <w:rPr>
          <w:ins w:id="284" w:author="张丽媛" w:date="2025-08-27T09:19:32Z"/>
          <w:rFonts w:hint="eastAsia" w:ascii="仿宋_GB2312" w:hAnsi="仿宋_GB2312" w:cs="仿宋_GB2312"/>
          <w:sz w:val="32"/>
          <w:szCs w:val="32"/>
        </w:rPr>
      </w:pPr>
      <w:ins w:id="285" w:author="张丽媛" w:date="2025-08-27T09:19:32Z">
        <w:r>
          <w:rPr>
            <w:rFonts w:hint="eastAsia" w:ascii="仿宋_GB2312" w:hAnsi="仿宋_GB2312" w:cs="仿宋_GB2312"/>
            <w:sz w:val="32"/>
            <w:szCs w:val="32"/>
          </w:rPr>
          <w:t>山洪灾害防治保护人口数量年度指标值64万人，实际完成64.07万人。</w:t>
        </w:r>
      </w:ins>
    </w:p>
    <w:p w14:paraId="316C4EF0">
      <w:pPr>
        <w:widowControl w:val="0"/>
        <w:adjustRightInd w:val="0"/>
        <w:snapToGrid w:val="0"/>
        <w:spacing w:after="0" w:line="560" w:lineRule="exact"/>
        <w:ind w:firstLine="640"/>
        <w:rPr>
          <w:ins w:id="286" w:author="张丽媛" w:date="2025-08-27T09:19:32Z"/>
          <w:rFonts w:hint="eastAsia" w:ascii="仿宋_GB2312" w:hAnsi="仿宋_GB2312" w:cs="仿宋_GB2312"/>
          <w:sz w:val="32"/>
          <w:szCs w:val="32"/>
        </w:rPr>
      </w:pPr>
      <w:ins w:id="287" w:author="张丽媛" w:date="2025-08-27T09:19:32Z">
        <w:r>
          <w:rPr>
            <w:rFonts w:hint="eastAsia" w:ascii="仿宋_GB2312" w:hAnsi="仿宋_GB2312" w:cs="仿宋_GB2312"/>
            <w:sz w:val="32"/>
            <w:szCs w:val="32"/>
          </w:rPr>
          <w:t>农村饮水工程维修养护覆盖服务人口数量年度指标值255万人，实际完成275万人。</w:t>
        </w:r>
      </w:ins>
    </w:p>
    <w:p w14:paraId="67F391D9">
      <w:pPr>
        <w:widowControl w:val="0"/>
        <w:adjustRightInd w:val="0"/>
        <w:snapToGrid w:val="0"/>
        <w:spacing w:after="0" w:line="560" w:lineRule="exact"/>
        <w:ind w:firstLine="640"/>
        <w:rPr>
          <w:ins w:id="288" w:author="张丽媛" w:date="2025-08-27T09:19:32Z"/>
          <w:rFonts w:hint="eastAsia" w:ascii="仿宋_GB2312" w:hAnsi="仿宋_GB2312" w:eastAsia="仿宋_GB2312" w:cs="仿宋_GB2312"/>
          <w:sz w:val="32"/>
          <w:szCs w:val="32"/>
          <w:lang w:eastAsia="zh-CN"/>
        </w:rPr>
      </w:pPr>
      <w:ins w:id="289" w:author="张丽媛" w:date="2025-08-27T09:19:32Z">
        <w:r>
          <w:rPr>
            <w:rFonts w:hint="eastAsia" w:ascii="仿宋_GB2312" w:hAnsi="仿宋_GB2312" w:cs="仿宋_GB2312"/>
            <w:sz w:val="32"/>
            <w:szCs w:val="32"/>
            <w:lang w:val="en-US" w:eastAsia="zh-CN"/>
          </w:rPr>
          <w:t>6.</w:t>
        </w:r>
      </w:ins>
      <w:ins w:id="290" w:author="张丽媛" w:date="2025-08-27T09:19:32Z">
        <w:r>
          <w:rPr>
            <w:rFonts w:hint="eastAsia" w:ascii="仿宋_GB2312" w:hAnsi="仿宋_GB2312" w:cs="仿宋_GB2312"/>
            <w:sz w:val="32"/>
            <w:szCs w:val="32"/>
          </w:rPr>
          <w:t>生态效益</w:t>
        </w:r>
      </w:ins>
      <w:ins w:id="291" w:author="张丽媛" w:date="2025-08-27T09:19:32Z">
        <w:r>
          <w:rPr>
            <w:rFonts w:hint="eastAsia" w:ascii="仿宋_GB2312" w:hAnsi="仿宋_GB2312" w:cs="仿宋_GB2312"/>
            <w:sz w:val="32"/>
            <w:szCs w:val="32"/>
            <w:lang w:eastAsia="zh-CN"/>
          </w:rPr>
          <w:t>指标</w:t>
        </w:r>
      </w:ins>
    </w:p>
    <w:p w14:paraId="5F44BBAA">
      <w:pPr>
        <w:widowControl w:val="0"/>
        <w:adjustRightInd w:val="0"/>
        <w:snapToGrid w:val="0"/>
        <w:spacing w:after="0" w:line="560" w:lineRule="exact"/>
        <w:ind w:firstLine="640"/>
        <w:rPr>
          <w:ins w:id="292" w:author="张丽媛" w:date="2025-08-27T09:19:32Z"/>
          <w:rFonts w:hint="eastAsia" w:ascii="仿宋_GB2312" w:hAnsi="仿宋_GB2312" w:cs="仿宋_GB2312"/>
          <w:sz w:val="32"/>
          <w:szCs w:val="32"/>
        </w:rPr>
      </w:pPr>
      <w:ins w:id="293" w:author="张丽媛" w:date="2025-08-27T09:19:32Z">
        <w:r>
          <w:rPr>
            <w:rFonts w:hint="eastAsia" w:ascii="仿宋_GB2312" w:hAnsi="仿宋_GB2312" w:cs="仿宋_GB2312"/>
            <w:sz w:val="32"/>
            <w:szCs w:val="32"/>
            <w:lang w:eastAsia="zh-CN"/>
          </w:rPr>
          <w:t>水土流失综合治理面积</w:t>
        </w:r>
      </w:ins>
      <w:ins w:id="294" w:author="张丽媛" w:date="2025-08-27T09:19:32Z">
        <w:r>
          <w:rPr>
            <w:rFonts w:hint="eastAsia" w:ascii="仿宋_GB2312" w:hAnsi="仿宋_GB2312" w:cs="仿宋_GB2312"/>
            <w:sz w:val="32"/>
            <w:szCs w:val="32"/>
          </w:rPr>
          <w:t>年度指标值</w:t>
        </w:r>
      </w:ins>
      <w:ins w:id="295" w:author="张丽媛" w:date="2025-08-27T09:19:32Z">
        <w:r>
          <w:rPr>
            <w:rFonts w:hint="eastAsia" w:ascii="仿宋_GB2312" w:hAnsi="仿宋_GB2312" w:cs="仿宋_GB2312"/>
            <w:sz w:val="32"/>
            <w:szCs w:val="32"/>
            <w:lang w:val="en-US" w:eastAsia="zh-CN"/>
          </w:rPr>
          <w:t>40</w:t>
        </w:r>
      </w:ins>
      <w:ins w:id="296" w:author="张丽媛" w:date="2025-08-27T09:19:32Z">
        <w:r>
          <w:rPr>
            <w:rFonts w:hint="eastAsia" w:ascii="仿宋_GB2312" w:hAnsi="仿宋_GB2312" w:cs="仿宋_GB2312"/>
            <w:sz w:val="32"/>
            <w:szCs w:val="32"/>
          </w:rPr>
          <w:t>，实际完成</w:t>
        </w:r>
      </w:ins>
      <w:ins w:id="297" w:author="张丽媛" w:date="2025-08-27T09:19:32Z">
        <w:r>
          <w:rPr>
            <w:rFonts w:hint="eastAsia" w:ascii="仿宋_GB2312" w:hAnsi="仿宋_GB2312" w:cs="仿宋_GB2312"/>
            <w:sz w:val="32"/>
            <w:szCs w:val="32"/>
            <w:lang w:val="en-US" w:eastAsia="zh-CN"/>
          </w:rPr>
          <w:t>44平方公里</w:t>
        </w:r>
      </w:ins>
      <w:ins w:id="298" w:author="张丽媛" w:date="2025-08-27T09:19:32Z">
        <w:r>
          <w:rPr>
            <w:rFonts w:hint="eastAsia" w:ascii="仿宋_GB2312" w:hAnsi="仿宋_GB2312" w:cs="仿宋_GB2312"/>
            <w:sz w:val="32"/>
            <w:szCs w:val="32"/>
          </w:rPr>
          <w:t>。</w:t>
        </w:r>
      </w:ins>
    </w:p>
    <w:p w14:paraId="01AD7B99">
      <w:pPr>
        <w:widowControl w:val="0"/>
        <w:adjustRightInd w:val="0"/>
        <w:snapToGrid w:val="0"/>
        <w:spacing w:after="0" w:line="560" w:lineRule="exact"/>
        <w:ind w:firstLine="640"/>
        <w:rPr>
          <w:ins w:id="299" w:author="张丽媛" w:date="2025-08-27T09:19:32Z"/>
          <w:rFonts w:hint="eastAsia" w:ascii="仿宋_GB2312" w:hAnsi="仿宋_GB2312" w:cs="仿宋_GB2312"/>
          <w:sz w:val="32"/>
          <w:szCs w:val="32"/>
        </w:rPr>
      </w:pPr>
      <w:ins w:id="300" w:author="张丽媛" w:date="2025-08-27T09:19:32Z">
        <w:r>
          <w:rPr>
            <w:rFonts w:hint="eastAsia" w:ascii="仿宋_GB2312" w:hAnsi="仿宋_GB2312" w:cs="仿宋_GB2312"/>
            <w:sz w:val="32"/>
            <w:szCs w:val="32"/>
            <w:lang w:eastAsia="zh-CN"/>
          </w:rPr>
          <w:t>地下水压采量（能力）</w:t>
        </w:r>
      </w:ins>
      <w:ins w:id="301" w:author="张丽媛" w:date="2025-08-27T09:19:32Z">
        <w:r>
          <w:rPr>
            <w:rFonts w:hint="eastAsia" w:ascii="仿宋_GB2312" w:hAnsi="仿宋_GB2312" w:cs="仿宋_GB2312"/>
            <w:sz w:val="32"/>
            <w:szCs w:val="32"/>
          </w:rPr>
          <w:t>年度指标值</w:t>
        </w:r>
      </w:ins>
      <w:ins w:id="302" w:author="张丽媛" w:date="2025-08-27T09:19:32Z">
        <w:r>
          <w:rPr>
            <w:rFonts w:hint="eastAsia" w:ascii="仿宋_GB2312" w:hAnsi="仿宋_GB2312" w:cs="仿宋_GB2312"/>
            <w:sz w:val="32"/>
            <w:szCs w:val="32"/>
            <w:lang w:val="en-US" w:eastAsia="zh-CN"/>
          </w:rPr>
          <w:t>≥1229.19万方</w:t>
        </w:r>
      </w:ins>
      <w:ins w:id="303" w:author="张丽媛" w:date="2025-08-27T09:19:32Z">
        <w:r>
          <w:rPr>
            <w:rFonts w:hint="eastAsia" w:ascii="仿宋_GB2312" w:hAnsi="仿宋_GB2312" w:cs="仿宋_GB2312"/>
            <w:sz w:val="32"/>
            <w:szCs w:val="32"/>
          </w:rPr>
          <w:t>，实际完成</w:t>
        </w:r>
      </w:ins>
      <w:ins w:id="304" w:author="张丽媛" w:date="2025-08-27T09:19:32Z">
        <w:r>
          <w:rPr>
            <w:rFonts w:hint="eastAsia" w:ascii="仿宋_GB2312" w:hAnsi="仿宋_GB2312" w:cs="仿宋_GB2312"/>
            <w:sz w:val="32"/>
            <w:szCs w:val="32"/>
            <w:lang w:val="en-US" w:eastAsia="zh-CN"/>
          </w:rPr>
          <w:t>1238.48万方</w:t>
        </w:r>
      </w:ins>
      <w:ins w:id="305" w:author="张丽媛" w:date="2025-08-27T09:19:32Z">
        <w:r>
          <w:rPr>
            <w:rFonts w:hint="eastAsia" w:ascii="仿宋_GB2312" w:hAnsi="仿宋_GB2312" w:cs="仿宋_GB2312"/>
            <w:sz w:val="32"/>
            <w:szCs w:val="32"/>
          </w:rPr>
          <w:t>。</w:t>
        </w:r>
      </w:ins>
    </w:p>
    <w:p w14:paraId="64A6B6DB">
      <w:pPr>
        <w:widowControl w:val="0"/>
        <w:adjustRightInd w:val="0"/>
        <w:snapToGrid w:val="0"/>
        <w:spacing w:after="0" w:line="560" w:lineRule="exact"/>
        <w:ind w:firstLine="640"/>
        <w:rPr>
          <w:ins w:id="306" w:author="张丽媛" w:date="2025-08-27T09:19:32Z"/>
          <w:rFonts w:hint="eastAsia" w:ascii="仿宋_GB2312" w:hAnsi="仿宋_GB2312" w:cs="仿宋_GB2312"/>
          <w:sz w:val="32"/>
          <w:szCs w:val="32"/>
        </w:rPr>
      </w:pPr>
      <w:ins w:id="307" w:author="张丽媛" w:date="2025-08-27T09:19:32Z">
        <w:r>
          <w:rPr>
            <w:rFonts w:hint="eastAsia" w:ascii="仿宋_GB2312" w:hAnsi="仿宋_GB2312" w:cs="仿宋_GB2312"/>
            <w:sz w:val="32"/>
            <w:szCs w:val="32"/>
            <w:lang w:val="en-US" w:eastAsia="zh-CN"/>
          </w:rPr>
          <w:t>7.</w:t>
        </w:r>
      </w:ins>
      <w:ins w:id="308" w:author="张丽媛" w:date="2025-08-27T09:19:32Z">
        <w:r>
          <w:rPr>
            <w:rFonts w:hint="eastAsia" w:ascii="仿宋_GB2312" w:hAnsi="仿宋_GB2312" w:cs="仿宋_GB2312"/>
            <w:sz w:val="32"/>
            <w:szCs w:val="32"/>
          </w:rPr>
          <w:t>可持续影响分析</w:t>
        </w:r>
      </w:ins>
    </w:p>
    <w:p w14:paraId="18880181">
      <w:pPr>
        <w:widowControl w:val="0"/>
        <w:adjustRightInd w:val="0"/>
        <w:snapToGrid w:val="0"/>
        <w:spacing w:after="0" w:line="560" w:lineRule="exact"/>
        <w:ind w:firstLine="640"/>
        <w:rPr>
          <w:ins w:id="309" w:author="张丽媛" w:date="2025-08-27T09:19:32Z"/>
          <w:rFonts w:hint="eastAsia" w:ascii="仿宋_GB2312" w:hAnsi="仿宋_GB2312" w:cs="仿宋_GB2312"/>
          <w:sz w:val="32"/>
          <w:szCs w:val="32"/>
        </w:rPr>
      </w:pPr>
      <w:ins w:id="310" w:author="张丽媛" w:date="2025-08-27T09:19:32Z">
        <w:r>
          <w:rPr>
            <w:rFonts w:hint="eastAsia" w:ascii="仿宋_GB2312" w:hAnsi="仿宋_GB2312" w:cs="仿宋_GB2312"/>
            <w:sz w:val="32"/>
            <w:szCs w:val="32"/>
          </w:rPr>
          <w:t>已建工程均处于良性运行状态。</w:t>
        </w:r>
      </w:ins>
    </w:p>
    <w:p w14:paraId="21006705">
      <w:pPr>
        <w:keepNext w:val="0"/>
        <w:keepLines w:val="0"/>
        <w:widowControl w:val="0"/>
        <w:adjustRightInd w:val="0"/>
        <w:snapToGrid w:val="0"/>
        <w:spacing w:after="0" w:line="560" w:lineRule="exact"/>
        <w:rPr>
          <w:ins w:id="311" w:author="张丽媛" w:date="2025-08-27T09:19:32Z"/>
          <w:rFonts w:hint="eastAsia" w:ascii="仿宋_GB2312" w:hAnsi="仿宋_GB2312" w:eastAsia="仿宋_GB2312" w:cs="仿宋_GB2312"/>
          <w:sz w:val="32"/>
          <w:szCs w:val="32"/>
        </w:rPr>
      </w:pPr>
      <w:ins w:id="312" w:author="张丽媛" w:date="2025-08-27T09:19:32Z">
        <w:r>
          <w:rPr>
            <w:rFonts w:hint="eastAsia" w:ascii="仿宋_GB2312" w:hAnsi="仿宋_GB2312" w:cs="仿宋_GB2312"/>
            <w:sz w:val="32"/>
            <w:szCs w:val="32"/>
            <w:lang w:val="en-US" w:eastAsia="zh-CN"/>
          </w:rPr>
          <w:t>8</w:t>
        </w:r>
      </w:ins>
      <w:ins w:id="313" w:author="张丽媛" w:date="2025-08-27T09:19:32Z">
        <w:r>
          <w:rPr>
            <w:rFonts w:hint="eastAsia" w:ascii="仿宋_GB2312" w:hAnsi="仿宋_GB2312" w:eastAsia="仿宋_GB2312" w:cs="仿宋_GB2312"/>
            <w:sz w:val="32"/>
            <w:szCs w:val="32"/>
            <w:lang w:val="en-US" w:eastAsia="zh-CN"/>
          </w:rPr>
          <w:t>.</w:t>
        </w:r>
      </w:ins>
      <w:ins w:id="314" w:author="张丽媛" w:date="2025-08-27T09:19:32Z">
        <w:r>
          <w:rPr>
            <w:rFonts w:hint="eastAsia" w:ascii="仿宋_GB2312" w:hAnsi="仿宋_GB2312" w:eastAsia="仿宋_GB2312" w:cs="仿宋_GB2312"/>
            <w:sz w:val="32"/>
            <w:szCs w:val="32"/>
          </w:rPr>
          <w:t>满意度调查</w:t>
        </w:r>
      </w:ins>
    </w:p>
    <w:p w14:paraId="37DE6503">
      <w:pPr>
        <w:widowControl w:val="0"/>
        <w:adjustRightInd w:val="0"/>
        <w:snapToGrid w:val="0"/>
        <w:spacing w:after="0" w:line="560" w:lineRule="exact"/>
        <w:ind w:firstLine="640" w:firstLineChars="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pPrChange w:id="315" w:author="张丽媛" w:date="2025-08-27T09:21:37Z">
          <w:pPr>
            <w:widowControl w:val="0"/>
            <w:adjustRightInd w:val="0"/>
            <w:snapToGrid w:val="0"/>
            <w:spacing w:after="0" w:line="560" w:lineRule="exact"/>
            <w:ind w:firstLine="549" w:firstLineChars="171"/>
          </w:pPr>
        </w:pPrChange>
      </w:pPr>
      <w:ins w:id="316" w:author="张丽媛" w:date="2025-08-27T09:19:32Z">
        <w:r>
          <w:rPr>
            <w:rFonts w:hint="eastAsia" w:ascii="仿宋_GB2312" w:hAnsi="仿宋_GB2312" w:cs="仿宋_GB2312"/>
            <w:sz w:val="32"/>
            <w:szCs w:val="32"/>
            <w:lang w:eastAsia="zh-CN"/>
          </w:rPr>
          <w:t>通过向</w:t>
        </w:r>
      </w:ins>
      <w:ins w:id="317" w:author="张丽媛" w:date="2025-08-27T09:19:32Z">
        <w:r>
          <w:rPr>
            <w:rFonts w:hint="eastAsia" w:ascii="仿宋_GB2312" w:hAnsi="仿宋_GB2312" w:cs="仿宋_GB2312"/>
            <w:sz w:val="32"/>
            <w:szCs w:val="32"/>
          </w:rPr>
          <w:t>水厂工作人员、农村居民等</w:t>
        </w:r>
      </w:ins>
      <w:ins w:id="318" w:author="张丽媛" w:date="2025-08-27T09:19:32Z">
        <w:r>
          <w:rPr>
            <w:rFonts w:hint="eastAsia" w:ascii="仿宋_GB2312" w:hAnsi="仿宋_GB2312" w:cs="仿宋_GB2312"/>
            <w:sz w:val="32"/>
            <w:szCs w:val="32"/>
            <w:lang w:eastAsia="zh-CN"/>
          </w:rPr>
          <w:t>群体</w:t>
        </w:r>
      </w:ins>
      <w:ins w:id="319" w:author="张丽媛" w:date="2025-08-27T09:19:32Z">
        <w:r>
          <w:rPr>
            <w:rFonts w:hint="eastAsia" w:ascii="仿宋_GB2312" w:hAnsi="仿宋_GB2312" w:cs="仿宋_GB2312"/>
            <w:sz w:val="32"/>
            <w:szCs w:val="32"/>
          </w:rPr>
          <w:t>发放满意度调查问卷，满意度为96.29%。</w:t>
        </w:r>
      </w:ins>
      <w:bookmarkStart w:id="13" w:name="_GoBack"/>
      <w:bookmarkEnd w:id="13"/>
    </w:p>
    <w:p w14:paraId="0C880830">
      <w:pPr>
        <w:widowControl w:val="0"/>
        <w:adjustRightInd w:val="0"/>
        <w:snapToGrid w:val="0"/>
        <w:spacing w:after="0" w:line="560" w:lineRule="exact"/>
        <w:ind w:firstLine="547" w:firstLineChars="171"/>
        <w:rPr>
          <w:del w:id="320" w:author="张丽媛" w:date="2025-08-27T09:20:45Z"/>
          <w:rFonts w:hint="eastAsia" w:ascii="仿宋_GB2312" w:hAnsi="仿宋_GB2312" w:cs="仿宋_GB2312"/>
          <w:bCs w:val="0"/>
          <w:sz w:val="32"/>
          <w:szCs w:val="32"/>
        </w:rPr>
      </w:pPr>
      <w:del w:id="321" w:author="张丽媛" w:date="2025-08-27T09:20:45Z">
        <w:r>
          <w:rPr>
            <w:rFonts w:hint="eastAsia" w:ascii="仿宋_GB2312" w:hAnsi="仿宋_GB2312" w:cs="仿宋_GB2312"/>
            <w:bCs w:val="0"/>
            <w:sz w:val="32"/>
            <w:szCs w:val="32"/>
            <w:lang w:val="en-US" w:eastAsia="zh-CN"/>
          </w:rPr>
          <w:delText>1.</w:delText>
        </w:r>
      </w:del>
      <w:del w:id="322" w:author="张丽媛" w:date="2025-08-27T09:20:45Z">
        <w:r>
          <w:rPr>
            <w:rFonts w:hint="eastAsia" w:ascii="仿宋_GB2312" w:hAnsi="仿宋_GB2312" w:cs="仿宋_GB2312"/>
            <w:bCs w:val="0"/>
            <w:sz w:val="32"/>
            <w:szCs w:val="32"/>
          </w:rPr>
          <w:delText>项目数量指标</w:delText>
        </w:r>
      </w:del>
    </w:p>
    <w:p w14:paraId="225306BD">
      <w:pPr>
        <w:widowControl w:val="0"/>
        <w:adjustRightInd w:val="0"/>
        <w:snapToGrid w:val="0"/>
        <w:spacing w:beforeLines="0" w:after="0" w:line="560" w:lineRule="exact"/>
        <w:ind w:firstLine="640"/>
        <w:rPr>
          <w:del w:id="323" w:author="张丽媛" w:date="2025-08-27T09:20:45Z"/>
          <w:rFonts w:hint="eastAsia" w:ascii="仿宋_GB2312" w:hAnsi="仿宋_GB2312" w:cs="仿宋_GB2312"/>
          <w:sz w:val="32"/>
          <w:szCs w:val="32"/>
        </w:rPr>
      </w:pPr>
      <w:del w:id="324" w:author="张丽媛" w:date="2025-08-27T09:20:45Z">
        <w:r>
          <w:rPr>
            <w:rFonts w:hint="eastAsia" w:ascii="仿宋_GB2312" w:hAnsi="仿宋_GB2312" w:cs="仿宋_GB2312"/>
            <w:sz w:val="32"/>
            <w:szCs w:val="32"/>
          </w:rPr>
          <w:delText>北京市本年度均已经全部完成任务。具体数量绩效目标值与完成值详见</w:delText>
        </w:r>
      </w:del>
      <w:del w:id="325" w:author="张丽媛" w:date="2025-08-27T09:20:45Z">
        <w:r>
          <w:rPr>
            <w:rFonts w:hint="eastAsia" w:ascii="仿宋_GB2312" w:hAnsi="仿宋_GB2312" w:cs="仿宋_GB2312"/>
            <w:sz w:val="32"/>
            <w:szCs w:val="32"/>
            <w:lang w:val="en-US" w:eastAsia="zh-CN"/>
          </w:rPr>
          <w:delText>下</w:delText>
        </w:r>
      </w:del>
      <w:del w:id="326" w:author="张丽媛" w:date="2025-08-27T09:20:45Z">
        <w:r>
          <w:rPr>
            <w:rFonts w:hint="eastAsia" w:ascii="仿宋_GB2312" w:hAnsi="仿宋_GB2312" w:cs="仿宋_GB2312"/>
            <w:sz w:val="32"/>
            <w:szCs w:val="32"/>
          </w:rPr>
          <w:delText>表：</w:delText>
        </w:r>
      </w:del>
    </w:p>
    <w:p w14:paraId="64AED4A7">
      <w:pPr>
        <w:widowControl w:val="0"/>
        <w:adjustRightInd w:val="0"/>
        <w:snapToGrid w:val="0"/>
        <w:spacing w:after="0"/>
        <w:ind w:firstLine="0" w:firstLineChars="0"/>
        <w:jc w:val="center"/>
        <w:rPr>
          <w:del w:id="327" w:author="张丽媛" w:date="2025-08-27T09:20:48Z"/>
          <w:rFonts w:hint="eastAsia" w:ascii="黑体" w:hAnsi="黑体" w:eastAsia="黑体" w:cs="黑体"/>
        </w:rPr>
      </w:pPr>
      <w:del w:id="328" w:author="张丽媛" w:date="2025-08-27T09:20:48Z">
        <w:r>
          <w:rPr>
            <w:rFonts w:hint="eastAsia" w:ascii="黑体" w:hAnsi="黑体" w:eastAsia="黑体" w:cs="黑体"/>
          </w:rPr>
          <w:delText>2024年度水利发展资金数量指标目标完成情况表</w:delText>
        </w:r>
      </w:del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4811"/>
        <w:gridCol w:w="750"/>
        <w:gridCol w:w="1215"/>
        <w:gridCol w:w="1033"/>
      </w:tblGrid>
      <w:tr w14:paraId="5827B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del w:id="329" w:author="张丽媛" w:date="2025-08-27T09:20:53Z"/>
        </w:trPr>
        <w:tc>
          <w:tcPr>
            <w:tcW w:w="651" w:type="dxa"/>
            <w:tcBorders>
              <w:top w:val="single" w:color="000000" w:sz="12" w:space="0"/>
              <w:left w:val="nil"/>
              <w:tl2br w:val="nil"/>
            </w:tcBorders>
            <w:shd w:val="clear" w:color="auto" w:fill="auto"/>
            <w:vAlign w:val="center"/>
          </w:tcPr>
          <w:p w14:paraId="752B52B6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330" w:author="张丽媛" w:date="2025-08-27T09:20:53Z"/>
                <w:rFonts w:hint="eastAsia" w:ascii="宋体" w:hAnsi="宋体" w:eastAsia="宋体" w:cs="宋体"/>
                <w:b/>
                <w:sz w:val="20"/>
                <w:szCs w:val="20"/>
              </w:rPr>
            </w:pPr>
            <w:del w:id="331" w:author="张丽媛" w:date="2025-08-27T09:20:53Z">
              <w:r>
                <w:rPr>
                  <w:rFonts w:hint="eastAsia" w:ascii="宋体" w:hAnsi="宋体" w:eastAsia="宋体" w:cs="宋体"/>
                  <w:b/>
                  <w:sz w:val="20"/>
                  <w:szCs w:val="20"/>
                </w:rPr>
                <w:delText>绩效</w:delText>
              </w:r>
            </w:del>
          </w:p>
          <w:p w14:paraId="07AC29F8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332" w:author="张丽媛" w:date="2025-08-27T09:20:53Z"/>
                <w:rFonts w:hint="eastAsia" w:ascii="宋体" w:hAnsi="宋体" w:eastAsia="宋体" w:cs="宋体"/>
                <w:b/>
                <w:sz w:val="20"/>
                <w:szCs w:val="20"/>
              </w:rPr>
            </w:pPr>
            <w:del w:id="333" w:author="张丽媛" w:date="2025-08-27T09:20:53Z">
              <w:r>
                <w:rPr>
                  <w:rFonts w:hint="eastAsia" w:ascii="宋体" w:hAnsi="宋体" w:eastAsia="宋体" w:cs="宋体"/>
                  <w:b/>
                  <w:sz w:val="20"/>
                  <w:szCs w:val="20"/>
                </w:rPr>
                <w:delText>指标</w:delText>
              </w:r>
            </w:del>
          </w:p>
        </w:tc>
        <w:tc>
          <w:tcPr>
            <w:tcW w:w="4811" w:type="dxa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3D6A49DA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334" w:author="张丽媛" w:date="2025-08-27T09:20:53Z"/>
                <w:rFonts w:hint="eastAsia" w:ascii="宋体" w:hAnsi="宋体" w:eastAsia="宋体" w:cs="宋体"/>
                <w:b/>
                <w:sz w:val="20"/>
                <w:szCs w:val="20"/>
              </w:rPr>
            </w:pPr>
            <w:del w:id="335" w:author="张丽媛" w:date="2025-08-27T09:20:53Z">
              <w:r>
                <w:rPr>
                  <w:rFonts w:hint="eastAsia" w:ascii="宋体" w:hAnsi="宋体" w:eastAsia="宋体" w:cs="宋体"/>
                  <w:b/>
                  <w:sz w:val="20"/>
                  <w:szCs w:val="20"/>
                </w:rPr>
                <w:delText>绩效指标</w:delText>
              </w:r>
            </w:del>
          </w:p>
        </w:tc>
        <w:tc>
          <w:tcPr>
            <w:tcW w:w="750" w:type="dxa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46BE64DB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336" w:author="张丽媛" w:date="2025-08-27T09:20:53Z"/>
                <w:rFonts w:hint="eastAsia" w:ascii="宋体" w:hAnsi="宋体" w:eastAsia="宋体" w:cs="宋体"/>
                <w:b/>
                <w:sz w:val="20"/>
                <w:szCs w:val="20"/>
              </w:rPr>
            </w:pPr>
            <w:del w:id="337" w:author="张丽媛" w:date="2025-08-27T09:20:53Z">
              <w:r>
                <w:rPr>
                  <w:rFonts w:hint="eastAsia" w:ascii="宋体" w:hAnsi="宋体" w:eastAsia="宋体" w:cs="宋体"/>
                  <w:b/>
                  <w:sz w:val="20"/>
                  <w:szCs w:val="20"/>
                </w:rPr>
                <w:delText>单位</w:delText>
              </w:r>
            </w:del>
          </w:p>
        </w:tc>
        <w:tc>
          <w:tcPr>
            <w:tcW w:w="1215" w:type="dxa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51987EAC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338" w:author="张丽媛" w:date="2025-08-27T09:20:53Z"/>
                <w:rFonts w:hint="eastAsia" w:ascii="宋体" w:hAnsi="宋体" w:eastAsia="宋体" w:cs="宋体"/>
                <w:b/>
                <w:sz w:val="20"/>
                <w:szCs w:val="20"/>
              </w:rPr>
            </w:pPr>
            <w:del w:id="339" w:author="张丽媛" w:date="2025-08-27T09:20:53Z">
              <w:r>
                <w:rPr>
                  <w:rFonts w:hint="eastAsia" w:ascii="宋体" w:hAnsi="宋体" w:eastAsia="宋体" w:cs="宋体"/>
                  <w:b/>
                  <w:sz w:val="20"/>
                  <w:szCs w:val="20"/>
                </w:rPr>
                <w:delText>目标指标值</w:delText>
              </w:r>
            </w:del>
          </w:p>
        </w:tc>
        <w:tc>
          <w:tcPr>
            <w:tcW w:w="1033" w:type="dxa"/>
            <w:tcBorders>
              <w:top w:val="single" w:color="000000" w:sz="12" w:space="0"/>
              <w:right w:val="nil"/>
            </w:tcBorders>
            <w:shd w:val="clear" w:color="auto" w:fill="auto"/>
            <w:vAlign w:val="center"/>
          </w:tcPr>
          <w:p w14:paraId="4ECE6B96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340" w:author="张丽媛" w:date="2025-08-27T09:20:53Z"/>
                <w:rFonts w:hint="eastAsia" w:ascii="宋体" w:hAnsi="宋体" w:eastAsia="宋体" w:cs="宋体"/>
                <w:b/>
                <w:sz w:val="20"/>
                <w:szCs w:val="20"/>
              </w:rPr>
            </w:pPr>
            <w:del w:id="341" w:author="张丽媛" w:date="2025-08-27T09:20:53Z">
              <w:r>
                <w:rPr>
                  <w:rFonts w:hint="eastAsia" w:ascii="宋体" w:hAnsi="宋体" w:eastAsia="宋体" w:cs="宋体"/>
                  <w:b/>
                  <w:sz w:val="20"/>
                  <w:szCs w:val="20"/>
                </w:rPr>
                <w:delText>目标完成值</w:delText>
              </w:r>
            </w:del>
          </w:p>
        </w:tc>
      </w:tr>
      <w:tr w14:paraId="439FA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del w:id="342" w:author="张丽媛" w:date="2025-08-27T09:20:53Z"/>
        </w:trPr>
        <w:tc>
          <w:tcPr>
            <w:tcW w:w="65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72465CC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343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344" w:author="张丽媛" w:date="2025-08-27T09:20:53Z">
              <w:r>
                <w:rPr>
                  <w:rFonts w:hint="eastAsia" w:ascii="宋体" w:hAnsi="宋体" w:eastAsia="宋体" w:cs="宋体"/>
                  <w:sz w:val="20"/>
                  <w:szCs w:val="20"/>
                </w:rPr>
                <w:delText>数量</w:delText>
              </w:r>
            </w:del>
          </w:p>
          <w:p w14:paraId="402194C9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345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346" w:author="张丽媛" w:date="2025-08-27T09:20:53Z">
              <w:r>
                <w:rPr>
                  <w:rFonts w:hint="eastAsia" w:ascii="宋体" w:hAnsi="宋体" w:eastAsia="宋体" w:cs="宋体"/>
                  <w:sz w:val="20"/>
                  <w:szCs w:val="20"/>
                </w:rPr>
                <w:delText>指标</w:delText>
              </w:r>
            </w:del>
          </w:p>
        </w:tc>
        <w:tc>
          <w:tcPr>
            <w:tcW w:w="4811" w:type="dxa"/>
            <w:shd w:val="clear" w:color="auto" w:fill="auto"/>
            <w:vAlign w:val="center"/>
          </w:tcPr>
          <w:p w14:paraId="779AAE6A">
            <w:pPr>
              <w:adjustRightInd w:val="0"/>
              <w:snapToGrid w:val="0"/>
              <w:spacing w:after="0" w:line="240" w:lineRule="auto"/>
              <w:ind w:firstLine="0" w:firstLineChars="0"/>
              <w:jc w:val="left"/>
              <w:textAlignment w:val="center"/>
              <w:rPr>
                <w:del w:id="347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348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1.中小河流治理河长任务</w:delText>
              </w:r>
            </w:del>
          </w:p>
        </w:tc>
        <w:tc>
          <w:tcPr>
            <w:tcW w:w="750" w:type="dxa"/>
            <w:shd w:val="clear" w:color="auto" w:fill="auto"/>
            <w:vAlign w:val="center"/>
          </w:tcPr>
          <w:p w14:paraId="18726996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del w:id="349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350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公里</w:delText>
              </w:r>
            </w:del>
          </w:p>
        </w:tc>
        <w:tc>
          <w:tcPr>
            <w:tcW w:w="1215" w:type="dxa"/>
            <w:shd w:val="clear" w:color="auto" w:fill="auto"/>
            <w:vAlign w:val="center"/>
          </w:tcPr>
          <w:p w14:paraId="429D52D3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351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352" w:author="张丽媛" w:date="2025-08-27T09:20:53Z">
              <w:r>
                <w:rPr>
                  <w:rFonts w:hint="eastAsia" w:ascii="宋体" w:hAnsi="宋体" w:eastAsia="宋体" w:cs="宋体"/>
                  <w:sz w:val="20"/>
                  <w:szCs w:val="20"/>
                </w:rPr>
                <w:delText>-</w:delText>
              </w:r>
            </w:del>
          </w:p>
        </w:tc>
        <w:tc>
          <w:tcPr>
            <w:tcW w:w="1033" w:type="dxa"/>
            <w:tcBorders>
              <w:right w:val="nil"/>
            </w:tcBorders>
            <w:shd w:val="clear" w:color="auto" w:fill="auto"/>
            <w:vAlign w:val="center"/>
          </w:tcPr>
          <w:p w14:paraId="68BA1B2D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353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354" w:author="张丽媛" w:date="2025-08-27T09:20:53Z">
              <w:r>
                <w:rPr>
                  <w:rFonts w:hint="eastAsia" w:ascii="宋体" w:hAnsi="宋体" w:eastAsia="宋体" w:cs="宋体"/>
                  <w:sz w:val="20"/>
                  <w:szCs w:val="20"/>
                </w:rPr>
                <w:delText>-</w:delText>
              </w:r>
            </w:del>
          </w:p>
        </w:tc>
      </w:tr>
      <w:tr w14:paraId="76CE1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del w:id="355" w:author="张丽媛" w:date="2025-08-27T09:20:53Z"/>
        </w:trPr>
        <w:tc>
          <w:tcPr>
            <w:tcW w:w="651" w:type="dxa"/>
            <w:vMerge w:val="continue"/>
            <w:tcBorders>
              <w:left w:val="nil"/>
            </w:tcBorders>
            <w:shd w:val="clear" w:color="auto" w:fill="auto"/>
            <w:vAlign w:val="center"/>
          </w:tcPr>
          <w:p w14:paraId="33975AB3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356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811" w:type="dxa"/>
            <w:shd w:val="clear" w:color="auto" w:fill="auto"/>
            <w:vAlign w:val="center"/>
          </w:tcPr>
          <w:p w14:paraId="3FF9387D">
            <w:pPr>
              <w:adjustRightInd w:val="0"/>
              <w:snapToGrid w:val="0"/>
              <w:spacing w:after="0" w:line="240" w:lineRule="auto"/>
              <w:ind w:firstLine="0" w:firstLineChars="0"/>
              <w:jc w:val="left"/>
              <w:textAlignment w:val="center"/>
              <w:rPr>
                <w:del w:id="357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358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2.整河流治理中小河流条数</w:delText>
              </w:r>
            </w:del>
          </w:p>
        </w:tc>
        <w:tc>
          <w:tcPr>
            <w:tcW w:w="750" w:type="dxa"/>
            <w:shd w:val="clear" w:color="auto" w:fill="auto"/>
            <w:vAlign w:val="center"/>
          </w:tcPr>
          <w:p w14:paraId="4F2ED6A5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del w:id="359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360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条</w:delText>
              </w:r>
            </w:del>
          </w:p>
        </w:tc>
        <w:tc>
          <w:tcPr>
            <w:tcW w:w="1215" w:type="dxa"/>
            <w:shd w:val="clear" w:color="auto" w:fill="auto"/>
            <w:vAlign w:val="center"/>
          </w:tcPr>
          <w:p w14:paraId="01E34DE9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361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362" w:author="张丽媛" w:date="2025-08-27T09:20:53Z">
              <w:r>
                <w:rPr>
                  <w:rFonts w:hint="eastAsia" w:ascii="宋体" w:hAnsi="宋体" w:eastAsia="宋体" w:cs="宋体"/>
                  <w:sz w:val="20"/>
                  <w:szCs w:val="20"/>
                </w:rPr>
                <w:delText>-</w:delText>
              </w:r>
            </w:del>
          </w:p>
        </w:tc>
        <w:tc>
          <w:tcPr>
            <w:tcW w:w="1033" w:type="dxa"/>
            <w:tcBorders>
              <w:right w:val="nil"/>
            </w:tcBorders>
            <w:shd w:val="clear" w:color="auto" w:fill="auto"/>
            <w:vAlign w:val="center"/>
          </w:tcPr>
          <w:p w14:paraId="419DB61A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363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364" w:author="张丽媛" w:date="2025-08-27T09:20:53Z">
              <w:r>
                <w:rPr>
                  <w:rFonts w:hint="eastAsia" w:ascii="宋体" w:hAnsi="宋体" w:eastAsia="宋体" w:cs="宋体"/>
                  <w:sz w:val="20"/>
                  <w:szCs w:val="20"/>
                </w:rPr>
                <w:delText>-</w:delText>
              </w:r>
            </w:del>
          </w:p>
        </w:tc>
      </w:tr>
      <w:tr w14:paraId="23E46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del w:id="365" w:author="张丽媛" w:date="2025-08-27T09:20:53Z"/>
        </w:trPr>
        <w:tc>
          <w:tcPr>
            <w:tcW w:w="651" w:type="dxa"/>
            <w:vMerge w:val="continue"/>
            <w:tcBorders>
              <w:left w:val="nil"/>
            </w:tcBorders>
            <w:shd w:val="clear" w:color="auto" w:fill="auto"/>
            <w:vAlign w:val="center"/>
          </w:tcPr>
          <w:p w14:paraId="75E27C62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366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811" w:type="dxa"/>
            <w:shd w:val="clear" w:color="auto" w:fill="auto"/>
            <w:vAlign w:val="center"/>
          </w:tcPr>
          <w:p w14:paraId="0D5FBF5A">
            <w:pPr>
              <w:adjustRightInd w:val="0"/>
              <w:snapToGrid w:val="0"/>
              <w:spacing w:after="0" w:line="240" w:lineRule="auto"/>
              <w:ind w:firstLine="0" w:firstLineChars="0"/>
              <w:jc w:val="left"/>
              <w:textAlignment w:val="center"/>
              <w:rPr>
                <w:del w:id="367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368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3.小型水库除险加固座数</w:delText>
              </w:r>
            </w:del>
          </w:p>
        </w:tc>
        <w:tc>
          <w:tcPr>
            <w:tcW w:w="750" w:type="dxa"/>
            <w:shd w:val="clear" w:color="auto" w:fill="auto"/>
            <w:vAlign w:val="center"/>
          </w:tcPr>
          <w:p w14:paraId="26BA946D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del w:id="369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370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座</w:delText>
              </w:r>
            </w:del>
          </w:p>
        </w:tc>
        <w:tc>
          <w:tcPr>
            <w:tcW w:w="1215" w:type="dxa"/>
            <w:shd w:val="clear" w:color="auto" w:fill="auto"/>
            <w:vAlign w:val="center"/>
          </w:tcPr>
          <w:p w14:paraId="0387396C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371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372" w:author="张丽媛" w:date="2025-08-27T09:20:53Z">
              <w:r>
                <w:rPr>
                  <w:rFonts w:hint="eastAsia" w:ascii="宋体" w:hAnsi="宋体" w:eastAsia="宋体" w:cs="宋体"/>
                  <w:sz w:val="20"/>
                  <w:szCs w:val="20"/>
                </w:rPr>
                <w:delText>-</w:delText>
              </w:r>
            </w:del>
          </w:p>
        </w:tc>
        <w:tc>
          <w:tcPr>
            <w:tcW w:w="1033" w:type="dxa"/>
            <w:tcBorders>
              <w:right w:val="nil"/>
            </w:tcBorders>
            <w:shd w:val="clear" w:color="auto" w:fill="auto"/>
            <w:vAlign w:val="center"/>
          </w:tcPr>
          <w:p w14:paraId="76B9ED38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373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374" w:author="张丽媛" w:date="2025-08-27T09:20:53Z">
              <w:r>
                <w:rPr>
                  <w:rFonts w:hint="eastAsia" w:ascii="宋体" w:hAnsi="宋体" w:eastAsia="宋体" w:cs="宋体"/>
                  <w:sz w:val="20"/>
                  <w:szCs w:val="20"/>
                </w:rPr>
                <w:delText>-</w:delText>
              </w:r>
            </w:del>
          </w:p>
        </w:tc>
      </w:tr>
      <w:tr w14:paraId="079C3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del w:id="375" w:author="张丽媛" w:date="2025-08-27T09:20:53Z"/>
        </w:trPr>
        <w:tc>
          <w:tcPr>
            <w:tcW w:w="651" w:type="dxa"/>
            <w:vMerge w:val="continue"/>
            <w:tcBorders>
              <w:left w:val="nil"/>
            </w:tcBorders>
            <w:shd w:val="clear" w:color="auto" w:fill="auto"/>
            <w:vAlign w:val="center"/>
          </w:tcPr>
          <w:p w14:paraId="022CED6C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376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811" w:type="dxa"/>
            <w:shd w:val="clear" w:color="auto" w:fill="auto"/>
            <w:vAlign w:val="center"/>
          </w:tcPr>
          <w:p w14:paraId="4E7FA9CE">
            <w:pPr>
              <w:adjustRightInd w:val="0"/>
              <w:snapToGrid w:val="0"/>
              <w:spacing w:after="0" w:line="240" w:lineRule="auto"/>
              <w:ind w:firstLine="0" w:firstLineChars="0"/>
              <w:jc w:val="left"/>
              <w:textAlignment w:val="center"/>
              <w:rPr>
                <w:del w:id="377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378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4.实施山洪灾害防治县数</w:delText>
              </w:r>
            </w:del>
          </w:p>
        </w:tc>
        <w:tc>
          <w:tcPr>
            <w:tcW w:w="750" w:type="dxa"/>
            <w:shd w:val="clear" w:color="auto" w:fill="auto"/>
            <w:vAlign w:val="center"/>
          </w:tcPr>
          <w:p w14:paraId="1006342C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del w:id="379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380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个</w:delText>
              </w:r>
            </w:del>
          </w:p>
        </w:tc>
        <w:tc>
          <w:tcPr>
            <w:tcW w:w="1215" w:type="dxa"/>
            <w:shd w:val="clear" w:color="auto" w:fill="auto"/>
            <w:vAlign w:val="center"/>
          </w:tcPr>
          <w:p w14:paraId="67FC23F7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del w:id="381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382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10</w:delText>
              </w:r>
            </w:del>
          </w:p>
        </w:tc>
        <w:tc>
          <w:tcPr>
            <w:tcW w:w="1033" w:type="dxa"/>
            <w:tcBorders>
              <w:right w:val="nil"/>
            </w:tcBorders>
            <w:shd w:val="clear" w:color="auto" w:fill="auto"/>
            <w:vAlign w:val="center"/>
          </w:tcPr>
          <w:p w14:paraId="69546220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383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384" w:author="张丽媛" w:date="2025-08-27T09:20:53Z">
              <w:r>
                <w:rPr>
                  <w:rFonts w:hint="eastAsia" w:ascii="宋体" w:hAnsi="宋体" w:eastAsia="宋体" w:cs="宋体"/>
                  <w:sz w:val="20"/>
                  <w:szCs w:val="20"/>
                </w:rPr>
                <w:delText>10</w:delText>
              </w:r>
            </w:del>
          </w:p>
        </w:tc>
      </w:tr>
      <w:tr w14:paraId="7542B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del w:id="385" w:author="张丽媛" w:date="2025-08-27T09:20:53Z"/>
        </w:trPr>
        <w:tc>
          <w:tcPr>
            <w:tcW w:w="651" w:type="dxa"/>
            <w:vMerge w:val="continue"/>
            <w:tcBorders>
              <w:left w:val="nil"/>
            </w:tcBorders>
            <w:shd w:val="clear" w:color="auto" w:fill="auto"/>
            <w:vAlign w:val="center"/>
          </w:tcPr>
          <w:p w14:paraId="56363457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386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811" w:type="dxa"/>
            <w:shd w:val="clear" w:color="auto" w:fill="auto"/>
            <w:vAlign w:val="center"/>
          </w:tcPr>
          <w:p w14:paraId="17365C4B">
            <w:pPr>
              <w:adjustRightInd w:val="0"/>
              <w:snapToGrid w:val="0"/>
              <w:spacing w:after="0" w:line="240" w:lineRule="auto"/>
              <w:ind w:firstLine="0" w:firstLineChars="0"/>
              <w:jc w:val="left"/>
              <w:textAlignment w:val="center"/>
              <w:rPr>
                <w:del w:id="387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388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5.小流域山洪灾害“四预”能力建设数量</w:delText>
              </w:r>
            </w:del>
          </w:p>
        </w:tc>
        <w:tc>
          <w:tcPr>
            <w:tcW w:w="750" w:type="dxa"/>
            <w:shd w:val="clear" w:color="auto" w:fill="auto"/>
            <w:vAlign w:val="center"/>
          </w:tcPr>
          <w:p w14:paraId="34EF9C9A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del w:id="389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390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个</w:delText>
              </w:r>
            </w:del>
          </w:p>
        </w:tc>
        <w:tc>
          <w:tcPr>
            <w:tcW w:w="1215" w:type="dxa"/>
            <w:shd w:val="clear" w:color="auto" w:fill="auto"/>
            <w:vAlign w:val="center"/>
          </w:tcPr>
          <w:p w14:paraId="75C4D4AB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del w:id="391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392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23</w:delText>
              </w:r>
            </w:del>
          </w:p>
        </w:tc>
        <w:tc>
          <w:tcPr>
            <w:tcW w:w="1033" w:type="dxa"/>
            <w:tcBorders>
              <w:right w:val="nil"/>
            </w:tcBorders>
            <w:shd w:val="clear" w:color="auto" w:fill="auto"/>
            <w:vAlign w:val="center"/>
          </w:tcPr>
          <w:p w14:paraId="2EDF5BE1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393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394" w:author="张丽媛" w:date="2025-08-27T09:20:53Z">
              <w:r>
                <w:rPr>
                  <w:rFonts w:hint="eastAsia" w:ascii="宋体" w:hAnsi="宋体" w:eastAsia="宋体" w:cs="宋体"/>
                  <w:sz w:val="20"/>
                  <w:szCs w:val="20"/>
                </w:rPr>
                <w:delText>23</w:delText>
              </w:r>
            </w:del>
          </w:p>
        </w:tc>
      </w:tr>
      <w:tr w14:paraId="1258C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del w:id="395" w:author="张丽媛" w:date="2025-08-27T09:20:53Z"/>
        </w:trPr>
        <w:tc>
          <w:tcPr>
            <w:tcW w:w="651" w:type="dxa"/>
            <w:vMerge w:val="continue"/>
            <w:tcBorders>
              <w:left w:val="nil"/>
            </w:tcBorders>
            <w:shd w:val="clear" w:color="auto" w:fill="auto"/>
            <w:vAlign w:val="center"/>
          </w:tcPr>
          <w:p w14:paraId="26A0AB92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396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811" w:type="dxa"/>
            <w:shd w:val="clear" w:color="auto" w:fill="auto"/>
            <w:vAlign w:val="center"/>
          </w:tcPr>
          <w:p w14:paraId="6CEC0FF4">
            <w:pPr>
              <w:adjustRightInd w:val="0"/>
              <w:snapToGrid w:val="0"/>
              <w:spacing w:after="0" w:line="240" w:lineRule="auto"/>
              <w:ind w:firstLine="0" w:firstLineChars="0"/>
              <w:jc w:val="left"/>
              <w:textAlignment w:val="center"/>
              <w:rPr>
                <w:del w:id="397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398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6.洪水风险图编制数量</w:delText>
              </w:r>
            </w:del>
          </w:p>
        </w:tc>
        <w:tc>
          <w:tcPr>
            <w:tcW w:w="750" w:type="dxa"/>
            <w:shd w:val="clear" w:color="auto" w:fill="auto"/>
            <w:vAlign w:val="center"/>
          </w:tcPr>
          <w:p w14:paraId="0588557F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del w:id="399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400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个</w:delText>
              </w:r>
            </w:del>
          </w:p>
        </w:tc>
        <w:tc>
          <w:tcPr>
            <w:tcW w:w="1215" w:type="dxa"/>
            <w:shd w:val="clear" w:color="auto" w:fill="auto"/>
            <w:vAlign w:val="center"/>
          </w:tcPr>
          <w:p w14:paraId="274D6E46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del w:id="401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402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42</w:delText>
              </w:r>
            </w:del>
          </w:p>
        </w:tc>
        <w:tc>
          <w:tcPr>
            <w:tcW w:w="1033" w:type="dxa"/>
            <w:tcBorders>
              <w:right w:val="nil"/>
            </w:tcBorders>
            <w:shd w:val="clear" w:color="auto" w:fill="auto"/>
            <w:vAlign w:val="center"/>
          </w:tcPr>
          <w:p w14:paraId="4BFCBCE0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del w:id="403" w:author="张丽媛" w:date="2025-08-27T09:20:53Z"/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</w:pPr>
            <w:del w:id="404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46</w:delText>
              </w:r>
            </w:del>
          </w:p>
        </w:tc>
      </w:tr>
      <w:tr w14:paraId="2AA65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del w:id="405" w:author="张丽媛" w:date="2025-08-27T09:20:53Z"/>
        </w:trPr>
        <w:tc>
          <w:tcPr>
            <w:tcW w:w="651" w:type="dxa"/>
            <w:vMerge w:val="continue"/>
            <w:tcBorders>
              <w:left w:val="nil"/>
            </w:tcBorders>
            <w:shd w:val="clear" w:color="auto" w:fill="auto"/>
            <w:vAlign w:val="center"/>
          </w:tcPr>
          <w:p w14:paraId="75DA0869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406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81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6E3B228">
            <w:pPr>
              <w:adjustRightInd w:val="0"/>
              <w:snapToGrid w:val="0"/>
              <w:spacing w:after="0" w:line="240" w:lineRule="auto"/>
              <w:ind w:firstLine="0" w:firstLineChars="0"/>
              <w:jc w:val="left"/>
              <w:textAlignment w:val="center"/>
              <w:rPr>
                <w:del w:id="407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408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7.农村饮水工程维修养护数量</w:delText>
              </w:r>
            </w:del>
          </w:p>
        </w:tc>
        <w:tc>
          <w:tcPr>
            <w:tcW w:w="75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028A5AD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del w:id="409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410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处</w:delText>
              </w:r>
            </w:del>
          </w:p>
        </w:tc>
        <w:tc>
          <w:tcPr>
            <w:tcW w:w="121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CAB0E64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del w:id="411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412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333</w:delText>
              </w:r>
            </w:del>
          </w:p>
        </w:tc>
        <w:tc>
          <w:tcPr>
            <w:tcW w:w="1033" w:type="dxa"/>
            <w:tcBorders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ECA95B2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del w:id="413" w:author="张丽媛" w:date="2025-08-27T09:20:53Z"/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</w:pPr>
            <w:del w:id="414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389</w:delText>
              </w:r>
            </w:del>
          </w:p>
        </w:tc>
      </w:tr>
      <w:tr w14:paraId="6EA39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del w:id="415" w:author="张丽媛" w:date="2025-08-27T09:20:53Z"/>
        </w:trPr>
        <w:tc>
          <w:tcPr>
            <w:tcW w:w="651" w:type="dxa"/>
            <w:vMerge w:val="continue"/>
            <w:tcBorders>
              <w:left w:val="nil"/>
            </w:tcBorders>
            <w:shd w:val="clear" w:color="auto" w:fill="auto"/>
            <w:vAlign w:val="center"/>
          </w:tcPr>
          <w:p w14:paraId="4F396B2B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416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811" w:type="dxa"/>
            <w:shd w:val="clear" w:color="auto" w:fill="auto"/>
            <w:vAlign w:val="center"/>
          </w:tcPr>
          <w:p w14:paraId="72E4EA7D">
            <w:pPr>
              <w:adjustRightInd w:val="0"/>
              <w:snapToGrid w:val="0"/>
              <w:spacing w:after="0" w:line="240" w:lineRule="auto"/>
              <w:ind w:firstLine="0" w:firstLineChars="0"/>
              <w:jc w:val="left"/>
              <w:textAlignment w:val="center"/>
              <w:rPr>
                <w:del w:id="417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418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8.小型水库工程维修养护座数</w:delText>
              </w:r>
            </w:del>
          </w:p>
        </w:tc>
        <w:tc>
          <w:tcPr>
            <w:tcW w:w="750" w:type="dxa"/>
            <w:shd w:val="clear" w:color="auto" w:fill="auto"/>
            <w:vAlign w:val="center"/>
          </w:tcPr>
          <w:p w14:paraId="5A449733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del w:id="419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420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座</w:delText>
              </w:r>
            </w:del>
          </w:p>
        </w:tc>
        <w:tc>
          <w:tcPr>
            <w:tcW w:w="1215" w:type="dxa"/>
            <w:shd w:val="clear" w:color="auto" w:fill="auto"/>
            <w:vAlign w:val="center"/>
          </w:tcPr>
          <w:p w14:paraId="541DE1E9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del w:id="421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422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15</w:delText>
              </w:r>
            </w:del>
          </w:p>
        </w:tc>
        <w:tc>
          <w:tcPr>
            <w:tcW w:w="1033" w:type="dxa"/>
            <w:tcBorders>
              <w:right w:val="nil"/>
            </w:tcBorders>
            <w:shd w:val="clear" w:color="auto" w:fill="auto"/>
            <w:vAlign w:val="center"/>
          </w:tcPr>
          <w:p w14:paraId="16C7383F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423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424" w:author="张丽媛" w:date="2025-08-27T09:20:53Z">
              <w:r>
                <w:rPr>
                  <w:rFonts w:hint="eastAsia" w:ascii="宋体" w:hAnsi="宋体" w:eastAsia="宋体" w:cs="宋体"/>
                  <w:sz w:val="20"/>
                  <w:szCs w:val="20"/>
                </w:rPr>
                <w:delText>15</w:delText>
              </w:r>
            </w:del>
          </w:p>
        </w:tc>
      </w:tr>
      <w:tr w14:paraId="1CFF6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del w:id="425" w:author="张丽媛" w:date="2025-08-27T09:20:53Z"/>
        </w:trPr>
        <w:tc>
          <w:tcPr>
            <w:tcW w:w="651" w:type="dxa"/>
            <w:vMerge w:val="continue"/>
            <w:tcBorders>
              <w:left w:val="nil"/>
            </w:tcBorders>
            <w:shd w:val="clear" w:color="auto" w:fill="auto"/>
            <w:vAlign w:val="center"/>
          </w:tcPr>
          <w:p w14:paraId="4DCB3F5D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426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811" w:type="dxa"/>
            <w:shd w:val="clear" w:color="auto" w:fill="auto"/>
            <w:vAlign w:val="center"/>
          </w:tcPr>
          <w:p w14:paraId="31F177EB">
            <w:pPr>
              <w:adjustRightInd w:val="0"/>
              <w:snapToGrid w:val="0"/>
              <w:spacing w:after="0" w:line="240" w:lineRule="auto"/>
              <w:ind w:firstLine="0" w:firstLineChars="0"/>
              <w:jc w:val="left"/>
              <w:textAlignment w:val="center"/>
              <w:rPr>
                <w:del w:id="427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428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9.小型水库白蚁等害堤动物日常检查座数</w:delText>
              </w:r>
            </w:del>
          </w:p>
        </w:tc>
        <w:tc>
          <w:tcPr>
            <w:tcW w:w="750" w:type="dxa"/>
            <w:shd w:val="clear" w:color="auto" w:fill="auto"/>
            <w:vAlign w:val="center"/>
          </w:tcPr>
          <w:p w14:paraId="7311D5E9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del w:id="429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430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座</w:delText>
              </w:r>
            </w:del>
          </w:p>
        </w:tc>
        <w:tc>
          <w:tcPr>
            <w:tcW w:w="1215" w:type="dxa"/>
            <w:shd w:val="clear" w:color="auto" w:fill="auto"/>
            <w:vAlign w:val="center"/>
          </w:tcPr>
          <w:p w14:paraId="4DA28526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del w:id="431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432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59</w:delText>
              </w:r>
            </w:del>
          </w:p>
        </w:tc>
        <w:tc>
          <w:tcPr>
            <w:tcW w:w="1033" w:type="dxa"/>
            <w:tcBorders>
              <w:right w:val="nil"/>
            </w:tcBorders>
            <w:shd w:val="clear" w:color="auto" w:fill="auto"/>
            <w:vAlign w:val="center"/>
          </w:tcPr>
          <w:p w14:paraId="1047089E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433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434" w:author="张丽媛" w:date="2025-08-27T09:20:53Z">
              <w:r>
                <w:rPr>
                  <w:rFonts w:hint="eastAsia" w:ascii="宋体" w:hAnsi="宋体" w:eastAsia="宋体" w:cs="宋体"/>
                  <w:sz w:val="20"/>
                  <w:szCs w:val="20"/>
                </w:rPr>
                <w:delText>59</w:delText>
              </w:r>
            </w:del>
          </w:p>
        </w:tc>
      </w:tr>
      <w:tr w14:paraId="196A4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del w:id="435" w:author="张丽媛" w:date="2025-08-27T09:20:53Z"/>
        </w:trPr>
        <w:tc>
          <w:tcPr>
            <w:tcW w:w="651" w:type="dxa"/>
            <w:vMerge w:val="continue"/>
            <w:tcBorders>
              <w:left w:val="nil"/>
            </w:tcBorders>
            <w:shd w:val="clear" w:color="auto" w:fill="auto"/>
            <w:vAlign w:val="center"/>
          </w:tcPr>
          <w:p w14:paraId="5688FCE1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436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811" w:type="dxa"/>
            <w:shd w:val="clear" w:color="auto" w:fill="auto"/>
            <w:vAlign w:val="center"/>
          </w:tcPr>
          <w:p w14:paraId="1A0D852A">
            <w:pPr>
              <w:adjustRightInd w:val="0"/>
              <w:snapToGrid w:val="0"/>
              <w:spacing w:after="0" w:line="240" w:lineRule="auto"/>
              <w:ind w:firstLine="0" w:firstLineChars="0"/>
              <w:jc w:val="left"/>
              <w:textAlignment w:val="center"/>
              <w:rPr>
                <w:del w:id="437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438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10.小型水库白蚁等害堤动物危害治理座数</w:delText>
              </w:r>
            </w:del>
          </w:p>
        </w:tc>
        <w:tc>
          <w:tcPr>
            <w:tcW w:w="750" w:type="dxa"/>
            <w:shd w:val="clear" w:color="auto" w:fill="auto"/>
            <w:vAlign w:val="center"/>
          </w:tcPr>
          <w:p w14:paraId="0D4552E3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del w:id="439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440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座</w:delText>
              </w:r>
            </w:del>
          </w:p>
        </w:tc>
        <w:tc>
          <w:tcPr>
            <w:tcW w:w="1215" w:type="dxa"/>
            <w:shd w:val="clear" w:color="auto" w:fill="auto"/>
            <w:vAlign w:val="center"/>
          </w:tcPr>
          <w:p w14:paraId="76C4E26F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441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442" w:author="张丽媛" w:date="2025-08-27T09:20:53Z">
              <w:r>
                <w:rPr>
                  <w:rFonts w:hint="eastAsia" w:ascii="宋体" w:hAnsi="宋体" w:eastAsia="宋体" w:cs="宋体"/>
                  <w:sz w:val="20"/>
                  <w:szCs w:val="20"/>
                </w:rPr>
                <w:delText>-</w:delText>
              </w:r>
            </w:del>
          </w:p>
        </w:tc>
        <w:tc>
          <w:tcPr>
            <w:tcW w:w="1033" w:type="dxa"/>
            <w:tcBorders>
              <w:right w:val="nil"/>
            </w:tcBorders>
            <w:shd w:val="clear" w:color="auto" w:fill="auto"/>
            <w:vAlign w:val="center"/>
          </w:tcPr>
          <w:p w14:paraId="6ACD427B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443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444" w:author="张丽媛" w:date="2025-08-27T09:20:53Z">
              <w:r>
                <w:rPr>
                  <w:rFonts w:hint="eastAsia" w:ascii="宋体" w:hAnsi="宋体" w:eastAsia="宋体" w:cs="宋体"/>
                  <w:sz w:val="20"/>
                  <w:szCs w:val="20"/>
                </w:rPr>
                <w:delText>-</w:delText>
              </w:r>
            </w:del>
          </w:p>
        </w:tc>
      </w:tr>
      <w:tr w14:paraId="677F8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del w:id="445" w:author="张丽媛" w:date="2025-08-27T09:20:53Z"/>
        </w:trPr>
        <w:tc>
          <w:tcPr>
            <w:tcW w:w="651" w:type="dxa"/>
            <w:vMerge w:val="continue"/>
            <w:tcBorders>
              <w:left w:val="nil"/>
            </w:tcBorders>
            <w:shd w:val="clear" w:color="auto" w:fill="auto"/>
            <w:vAlign w:val="center"/>
          </w:tcPr>
          <w:p w14:paraId="693962DB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446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811" w:type="dxa"/>
            <w:shd w:val="clear" w:color="auto" w:fill="auto"/>
            <w:vAlign w:val="center"/>
          </w:tcPr>
          <w:p w14:paraId="79B2750F">
            <w:pPr>
              <w:adjustRightInd w:val="0"/>
              <w:snapToGrid w:val="0"/>
              <w:spacing w:after="0" w:line="240" w:lineRule="auto"/>
              <w:ind w:firstLine="0" w:firstLineChars="0"/>
              <w:jc w:val="left"/>
              <w:textAlignment w:val="center"/>
              <w:rPr>
                <w:del w:id="447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448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11.堤防白蚁等害堤动物日常检查长度</w:delText>
              </w:r>
            </w:del>
          </w:p>
        </w:tc>
        <w:tc>
          <w:tcPr>
            <w:tcW w:w="750" w:type="dxa"/>
            <w:shd w:val="clear" w:color="auto" w:fill="auto"/>
            <w:vAlign w:val="center"/>
          </w:tcPr>
          <w:p w14:paraId="52EA00F7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del w:id="449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450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公里</w:delText>
              </w:r>
            </w:del>
          </w:p>
        </w:tc>
        <w:tc>
          <w:tcPr>
            <w:tcW w:w="1215" w:type="dxa"/>
            <w:shd w:val="clear" w:color="auto" w:fill="auto"/>
            <w:vAlign w:val="center"/>
          </w:tcPr>
          <w:p w14:paraId="5F960FF2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del w:id="451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452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1312</w:delText>
              </w:r>
            </w:del>
          </w:p>
        </w:tc>
        <w:tc>
          <w:tcPr>
            <w:tcW w:w="1033" w:type="dxa"/>
            <w:tcBorders>
              <w:right w:val="nil"/>
            </w:tcBorders>
            <w:shd w:val="clear" w:color="auto" w:fill="auto"/>
            <w:vAlign w:val="center"/>
          </w:tcPr>
          <w:p w14:paraId="75BF180C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453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454" w:author="张丽媛" w:date="2025-08-27T09:20:53Z">
              <w:r>
                <w:rPr>
                  <w:rFonts w:hint="eastAsia" w:ascii="宋体" w:hAnsi="宋体" w:eastAsia="宋体" w:cs="宋体"/>
                  <w:sz w:val="20"/>
                  <w:szCs w:val="20"/>
                </w:rPr>
                <w:delText>1313.2</w:delText>
              </w:r>
            </w:del>
          </w:p>
        </w:tc>
      </w:tr>
      <w:tr w14:paraId="3C3CA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del w:id="455" w:author="张丽媛" w:date="2025-08-27T09:20:53Z"/>
        </w:trPr>
        <w:tc>
          <w:tcPr>
            <w:tcW w:w="651" w:type="dxa"/>
            <w:vMerge w:val="continue"/>
            <w:tcBorders>
              <w:left w:val="nil"/>
            </w:tcBorders>
            <w:shd w:val="clear" w:color="auto" w:fill="auto"/>
            <w:vAlign w:val="center"/>
          </w:tcPr>
          <w:p w14:paraId="10908A38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456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81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7F577F0">
            <w:pPr>
              <w:adjustRightInd w:val="0"/>
              <w:snapToGrid w:val="0"/>
              <w:spacing w:after="0" w:line="240" w:lineRule="auto"/>
              <w:ind w:firstLine="0" w:firstLineChars="0"/>
              <w:jc w:val="left"/>
              <w:textAlignment w:val="center"/>
              <w:rPr>
                <w:del w:id="457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458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12.堤防白蚁等害堤动物危害治理长度</w:delText>
              </w:r>
            </w:del>
          </w:p>
        </w:tc>
        <w:tc>
          <w:tcPr>
            <w:tcW w:w="75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E16CA9C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del w:id="459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460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公里</w:delText>
              </w:r>
            </w:del>
          </w:p>
        </w:tc>
        <w:tc>
          <w:tcPr>
            <w:tcW w:w="121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4B476CB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461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462" w:author="张丽媛" w:date="2025-08-27T09:20:53Z">
              <w:r>
                <w:rPr>
                  <w:rFonts w:hint="eastAsia" w:ascii="宋体" w:hAnsi="宋体" w:eastAsia="宋体" w:cs="宋体"/>
                  <w:sz w:val="20"/>
                  <w:szCs w:val="20"/>
                </w:rPr>
                <w:delText>-</w:delText>
              </w:r>
            </w:del>
          </w:p>
        </w:tc>
        <w:tc>
          <w:tcPr>
            <w:tcW w:w="1033" w:type="dxa"/>
            <w:tcBorders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75B42171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463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464" w:author="张丽媛" w:date="2025-08-27T09:20:53Z">
              <w:r>
                <w:rPr>
                  <w:rFonts w:hint="eastAsia" w:ascii="宋体" w:hAnsi="宋体" w:eastAsia="宋体" w:cs="宋体"/>
                  <w:sz w:val="20"/>
                  <w:szCs w:val="20"/>
                </w:rPr>
                <w:delText>-</w:delText>
              </w:r>
            </w:del>
          </w:p>
        </w:tc>
      </w:tr>
      <w:tr w14:paraId="13C80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del w:id="465" w:author="张丽媛" w:date="2025-08-27T09:20:53Z"/>
        </w:trPr>
        <w:tc>
          <w:tcPr>
            <w:tcW w:w="651" w:type="dxa"/>
            <w:vMerge w:val="continue"/>
            <w:tcBorders>
              <w:left w:val="nil"/>
            </w:tcBorders>
            <w:shd w:val="clear" w:color="auto" w:fill="auto"/>
            <w:vAlign w:val="center"/>
          </w:tcPr>
          <w:p w14:paraId="0F4C87A1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466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811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477F66D">
            <w:pPr>
              <w:adjustRightInd w:val="0"/>
              <w:snapToGrid w:val="0"/>
              <w:spacing w:after="0" w:line="240" w:lineRule="auto"/>
              <w:ind w:firstLine="0" w:firstLineChars="0"/>
              <w:jc w:val="left"/>
              <w:textAlignment w:val="center"/>
              <w:rPr>
                <w:del w:id="467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468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13.山洪灾害防治非工程措施设施维修养护县数</w:delText>
              </w:r>
            </w:del>
          </w:p>
        </w:tc>
        <w:tc>
          <w:tcPr>
            <w:tcW w:w="750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5FB1C41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del w:id="469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470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个</w:delText>
              </w:r>
            </w:del>
          </w:p>
        </w:tc>
        <w:tc>
          <w:tcPr>
            <w:tcW w:w="1215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A538569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471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472" w:author="张丽媛" w:date="2025-08-27T09:20:53Z">
              <w:r>
                <w:rPr>
                  <w:rFonts w:hint="eastAsia" w:ascii="宋体" w:hAnsi="宋体" w:eastAsia="宋体" w:cs="宋体"/>
                  <w:sz w:val="20"/>
                  <w:szCs w:val="20"/>
                </w:rPr>
                <w:delText>-</w:delText>
              </w:r>
            </w:del>
          </w:p>
        </w:tc>
        <w:tc>
          <w:tcPr>
            <w:tcW w:w="1033" w:type="dxa"/>
            <w:tcBorders>
              <w:top w:val="single" w:color="auto" w:sz="4" w:space="0"/>
              <w:right w:val="nil"/>
            </w:tcBorders>
            <w:shd w:val="clear" w:color="auto" w:fill="auto"/>
            <w:vAlign w:val="center"/>
          </w:tcPr>
          <w:p w14:paraId="74C39DCA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473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474" w:author="张丽媛" w:date="2025-08-27T09:20:53Z">
              <w:r>
                <w:rPr>
                  <w:rFonts w:hint="eastAsia" w:ascii="宋体" w:hAnsi="宋体" w:eastAsia="宋体" w:cs="宋体"/>
                  <w:sz w:val="20"/>
                  <w:szCs w:val="20"/>
                </w:rPr>
                <w:delText>-</w:delText>
              </w:r>
            </w:del>
          </w:p>
        </w:tc>
      </w:tr>
      <w:tr w14:paraId="6D584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del w:id="475" w:author="张丽媛" w:date="2025-08-27T09:20:53Z"/>
        </w:trPr>
        <w:tc>
          <w:tcPr>
            <w:tcW w:w="651" w:type="dxa"/>
            <w:vMerge w:val="continue"/>
            <w:tcBorders>
              <w:left w:val="nil"/>
            </w:tcBorders>
            <w:shd w:val="clear" w:color="auto" w:fill="auto"/>
            <w:vAlign w:val="center"/>
          </w:tcPr>
          <w:p w14:paraId="6C3DD5AF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476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811" w:type="dxa"/>
            <w:tcBorders>
              <w:bottom w:val="single" w:color="auto" w:sz="2" w:space="0"/>
            </w:tcBorders>
            <w:shd w:val="clear" w:color="auto" w:fill="auto"/>
            <w:vAlign w:val="center"/>
          </w:tcPr>
          <w:p w14:paraId="43FFA1E6">
            <w:pPr>
              <w:adjustRightInd w:val="0"/>
              <w:snapToGrid w:val="0"/>
              <w:spacing w:after="0" w:line="240" w:lineRule="auto"/>
              <w:ind w:firstLine="0" w:firstLineChars="0"/>
              <w:jc w:val="left"/>
              <w:textAlignment w:val="center"/>
              <w:rPr>
                <w:del w:id="477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478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14.国家蓄滞洪区堤防维修养护长度</w:delText>
              </w:r>
            </w:del>
          </w:p>
        </w:tc>
        <w:tc>
          <w:tcPr>
            <w:tcW w:w="750" w:type="dxa"/>
            <w:tcBorders>
              <w:bottom w:val="single" w:color="auto" w:sz="2" w:space="0"/>
            </w:tcBorders>
            <w:shd w:val="clear" w:color="auto" w:fill="auto"/>
            <w:vAlign w:val="center"/>
          </w:tcPr>
          <w:p w14:paraId="61E3C0D1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del w:id="479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480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公里</w:delText>
              </w:r>
            </w:del>
          </w:p>
        </w:tc>
        <w:tc>
          <w:tcPr>
            <w:tcW w:w="1215" w:type="dxa"/>
            <w:tcBorders>
              <w:bottom w:val="single" w:color="auto" w:sz="2" w:space="0"/>
            </w:tcBorders>
            <w:shd w:val="clear" w:color="auto" w:fill="auto"/>
            <w:vAlign w:val="center"/>
          </w:tcPr>
          <w:p w14:paraId="10F5BB6B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del w:id="481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482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9.27</w:delText>
              </w:r>
            </w:del>
          </w:p>
        </w:tc>
        <w:tc>
          <w:tcPr>
            <w:tcW w:w="1033" w:type="dxa"/>
            <w:tcBorders>
              <w:bottom w:val="single" w:color="auto" w:sz="2" w:space="0"/>
              <w:right w:val="nil"/>
            </w:tcBorders>
            <w:shd w:val="clear" w:color="auto" w:fill="auto"/>
            <w:vAlign w:val="center"/>
          </w:tcPr>
          <w:p w14:paraId="2920B980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483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484" w:author="张丽媛" w:date="2025-08-27T09:20:53Z">
              <w:r>
                <w:rPr>
                  <w:rFonts w:hint="eastAsia" w:ascii="宋体" w:hAnsi="宋体" w:eastAsia="宋体" w:cs="宋体"/>
                  <w:sz w:val="20"/>
                  <w:szCs w:val="20"/>
                </w:rPr>
                <w:delText>9.27</w:delText>
              </w:r>
            </w:del>
          </w:p>
        </w:tc>
      </w:tr>
      <w:tr w14:paraId="54248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del w:id="485" w:author="张丽媛" w:date="2025-08-27T09:20:53Z"/>
        </w:trPr>
        <w:tc>
          <w:tcPr>
            <w:tcW w:w="651" w:type="dxa"/>
            <w:vMerge w:val="continue"/>
            <w:tcBorders>
              <w:left w:val="nil"/>
            </w:tcBorders>
            <w:shd w:val="clear" w:color="auto" w:fill="auto"/>
            <w:vAlign w:val="center"/>
          </w:tcPr>
          <w:p w14:paraId="520D1E83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486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811" w:type="dxa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0545C203">
            <w:pPr>
              <w:adjustRightInd w:val="0"/>
              <w:snapToGrid w:val="0"/>
              <w:spacing w:after="0" w:line="240" w:lineRule="auto"/>
              <w:ind w:firstLine="0" w:firstLineChars="0"/>
              <w:jc w:val="left"/>
              <w:textAlignment w:val="center"/>
              <w:rPr>
                <w:del w:id="487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488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15.国家蓄滞洪区进退洪闸维修养护座数</w:delText>
              </w:r>
            </w:del>
          </w:p>
        </w:tc>
        <w:tc>
          <w:tcPr>
            <w:tcW w:w="750" w:type="dxa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5182155E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del w:id="489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490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座</w:delText>
              </w:r>
            </w:del>
          </w:p>
        </w:tc>
        <w:tc>
          <w:tcPr>
            <w:tcW w:w="1215" w:type="dxa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3701D4A7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del w:id="491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492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1</w:delText>
              </w:r>
            </w:del>
          </w:p>
        </w:tc>
        <w:tc>
          <w:tcPr>
            <w:tcW w:w="1033" w:type="dxa"/>
            <w:tcBorders>
              <w:top w:val="single" w:color="auto" w:sz="2" w:space="0"/>
              <w:right w:val="nil"/>
            </w:tcBorders>
            <w:shd w:val="clear" w:color="auto" w:fill="auto"/>
            <w:vAlign w:val="center"/>
          </w:tcPr>
          <w:p w14:paraId="7E7696E0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493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494" w:author="张丽媛" w:date="2025-08-27T09:20:53Z">
              <w:r>
                <w:rPr>
                  <w:rFonts w:hint="eastAsia" w:ascii="宋体" w:hAnsi="宋体" w:eastAsia="宋体" w:cs="宋体"/>
                  <w:sz w:val="20"/>
                  <w:szCs w:val="20"/>
                </w:rPr>
                <w:delText>1</w:delText>
              </w:r>
            </w:del>
          </w:p>
        </w:tc>
      </w:tr>
      <w:tr w14:paraId="66A85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del w:id="495" w:author="张丽媛" w:date="2025-08-27T09:20:53Z"/>
        </w:trPr>
        <w:tc>
          <w:tcPr>
            <w:tcW w:w="651" w:type="dxa"/>
            <w:vMerge w:val="continue"/>
            <w:tcBorders>
              <w:left w:val="nil"/>
            </w:tcBorders>
            <w:shd w:val="clear" w:color="auto" w:fill="auto"/>
            <w:vAlign w:val="center"/>
          </w:tcPr>
          <w:p w14:paraId="17BE791E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496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811" w:type="dxa"/>
            <w:shd w:val="clear" w:color="auto" w:fill="auto"/>
            <w:vAlign w:val="center"/>
          </w:tcPr>
          <w:p w14:paraId="218B8347">
            <w:pPr>
              <w:adjustRightInd w:val="0"/>
              <w:snapToGrid w:val="0"/>
              <w:spacing w:after="0" w:line="240" w:lineRule="auto"/>
              <w:ind w:firstLine="0" w:firstLineChars="0"/>
              <w:jc w:val="left"/>
              <w:textAlignment w:val="center"/>
              <w:rPr>
                <w:del w:id="497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498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16.中型灌区节水配套改造面积</w:delText>
              </w:r>
            </w:del>
          </w:p>
        </w:tc>
        <w:tc>
          <w:tcPr>
            <w:tcW w:w="750" w:type="dxa"/>
            <w:shd w:val="clear" w:color="auto" w:fill="auto"/>
            <w:vAlign w:val="center"/>
          </w:tcPr>
          <w:p w14:paraId="3850F854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del w:id="499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500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万亩</w:delText>
              </w:r>
            </w:del>
          </w:p>
        </w:tc>
        <w:tc>
          <w:tcPr>
            <w:tcW w:w="1215" w:type="dxa"/>
            <w:shd w:val="clear" w:color="auto" w:fill="auto"/>
            <w:vAlign w:val="center"/>
          </w:tcPr>
          <w:p w14:paraId="6FFF976C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501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502" w:author="张丽媛" w:date="2025-08-27T09:20:53Z">
              <w:r>
                <w:rPr>
                  <w:rFonts w:hint="eastAsia" w:ascii="宋体" w:hAnsi="宋体" w:eastAsia="宋体" w:cs="宋体"/>
                  <w:sz w:val="20"/>
                  <w:szCs w:val="20"/>
                </w:rPr>
                <w:delText>-</w:delText>
              </w:r>
            </w:del>
          </w:p>
        </w:tc>
        <w:tc>
          <w:tcPr>
            <w:tcW w:w="1033" w:type="dxa"/>
            <w:tcBorders>
              <w:right w:val="nil"/>
            </w:tcBorders>
            <w:shd w:val="clear" w:color="auto" w:fill="auto"/>
            <w:vAlign w:val="center"/>
          </w:tcPr>
          <w:p w14:paraId="0597750F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503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504" w:author="张丽媛" w:date="2025-08-27T09:20:53Z">
              <w:r>
                <w:rPr>
                  <w:rFonts w:hint="eastAsia" w:ascii="宋体" w:hAnsi="宋体" w:eastAsia="宋体" w:cs="宋体"/>
                  <w:sz w:val="20"/>
                  <w:szCs w:val="20"/>
                </w:rPr>
                <w:delText>-</w:delText>
              </w:r>
            </w:del>
          </w:p>
        </w:tc>
      </w:tr>
      <w:tr w14:paraId="05FA2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del w:id="505" w:author="张丽媛" w:date="2025-08-27T09:20:53Z"/>
        </w:trPr>
        <w:tc>
          <w:tcPr>
            <w:tcW w:w="651" w:type="dxa"/>
            <w:vMerge w:val="continue"/>
            <w:tcBorders>
              <w:left w:val="nil"/>
            </w:tcBorders>
            <w:shd w:val="clear" w:color="auto" w:fill="auto"/>
            <w:vAlign w:val="center"/>
          </w:tcPr>
          <w:p w14:paraId="0E6748E5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506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811" w:type="dxa"/>
            <w:shd w:val="clear" w:color="auto" w:fill="auto"/>
            <w:vAlign w:val="center"/>
          </w:tcPr>
          <w:p w14:paraId="2D988663">
            <w:pPr>
              <w:adjustRightInd w:val="0"/>
              <w:snapToGrid w:val="0"/>
              <w:spacing w:after="0" w:line="240" w:lineRule="auto"/>
              <w:ind w:firstLine="0" w:firstLineChars="0"/>
              <w:jc w:val="left"/>
              <w:textAlignment w:val="center"/>
              <w:rPr>
                <w:del w:id="507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508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17.小型引调水工程完成年度建设任务项目数</w:delText>
              </w:r>
            </w:del>
          </w:p>
        </w:tc>
        <w:tc>
          <w:tcPr>
            <w:tcW w:w="750" w:type="dxa"/>
            <w:shd w:val="clear" w:color="auto" w:fill="auto"/>
            <w:vAlign w:val="center"/>
          </w:tcPr>
          <w:p w14:paraId="6277E7E5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del w:id="509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510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个</w:delText>
              </w:r>
            </w:del>
          </w:p>
        </w:tc>
        <w:tc>
          <w:tcPr>
            <w:tcW w:w="1215" w:type="dxa"/>
            <w:shd w:val="clear" w:color="auto" w:fill="auto"/>
            <w:vAlign w:val="center"/>
          </w:tcPr>
          <w:p w14:paraId="3C4F56A3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del w:id="511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512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2</w:delText>
              </w:r>
            </w:del>
          </w:p>
        </w:tc>
        <w:tc>
          <w:tcPr>
            <w:tcW w:w="1033" w:type="dxa"/>
            <w:tcBorders>
              <w:right w:val="nil"/>
            </w:tcBorders>
            <w:shd w:val="clear" w:color="auto" w:fill="auto"/>
            <w:vAlign w:val="center"/>
          </w:tcPr>
          <w:p w14:paraId="31E816FE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513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514" w:author="张丽媛" w:date="2025-08-27T09:20:53Z">
              <w:r>
                <w:rPr>
                  <w:rFonts w:hint="eastAsia" w:ascii="宋体" w:hAnsi="宋体" w:eastAsia="宋体" w:cs="宋体"/>
                  <w:sz w:val="20"/>
                  <w:szCs w:val="20"/>
                </w:rPr>
                <w:delText>2</w:delText>
              </w:r>
            </w:del>
          </w:p>
        </w:tc>
      </w:tr>
      <w:tr w14:paraId="0C4B6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del w:id="515" w:author="张丽媛" w:date="2025-08-27T09:20:53Z"/>
        </w:trPr>
        <w:tc>
          <w:tcPr>
            <w:tcW w:w="651" w:type="dxa"/>
            <w:vMerge w:val="continue"/>
            <w:tcBorders>
              <w:left w:val="nil"/>
            </w:tcBorders>
            <w:shd w:val="clear" w:color="auto" w:fill="auto"/>
            <w:vAlign w:val="center"/>
          </w:tcPr>
          <w:p w14:paraId="69319CBD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516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811" w:type="dxa"/>
            <w:shd w:val="clear" w:color="auto" w:fill="auto"/>
            <w:vAlign w:val="center"/>
          </w:tcPr>
          <w:p w14:paraId="69A1EBBD">
            <w:pPr>
              <w:adjustRightInd w:val="0"/>
              <w:snapToGrid w:val="0"/>
              <w:spacing w:after="0" w:line="240" w:lineRule="auto"/>
              <w:ind w:firstLine="0" w:firstLineChars="0"/>
              <w:jc w:val="left"/>
              <w:textAlignment w:val="center"/>
              <w:rPr>
                <w:del w:id="517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518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18.规模以上取水在线计量设施新建或改建数量</w:delText>
              </w:r>
            </w:del>
          </w:p>
        </w:tc>
        <w:tc>
          <w:tcPr>
            <w:tcW w:w="750" w:type="dxa"/>
            <w:shd w:val="clear" w:color="auto" w:fill="auto"/>
            <w:vAlign w:val="center"/>
          </w:tcPr>
          <w:p w14:paraId="5CCAC0CF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del w:id="519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520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个</w:delText>
              </w:r>
            </w:del>
          </w:p>
        </w:tc>
        <w:tc>
          <w:tcPr>
            <w:tcW w:w="1215" w:type="dxa"/>
            <w:shd w:val="clear" w:color="auto" w:fill="auto"/>
            <w:vAlign w:val="center"/>
          </w:tcPr>
          <w:p w14:paraId="53CBA1F0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521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522" w:author="张丽媛" w:date="2025-08-27T09:20:53Z">
              <w:r>
                <w:rPr>
                  <w:rFonts w:hint="eastAsia" w:ascii="宋体" w:hAnsi="宋体" w:eastAsia="宋体" w:cs="宋体"/>
                  <w:sz w:val="20"/>
                  <w:szCs w:val="20"/>
                </w:rPr>
                <w:delText>-</w:delText>
              </w:r>
            </w:del>
          </w:p>
        </w:tc>
        <w:tc>
          <w:tcPr>
            <w:tcW w:w="1033" w:type="dxa"/>
            <w:tcBorders>
              <w:right w:val="nil"/>
            </w:tcBorders>
            <w:shd w:val="clear" w:color="auto" w:fill="auto"/>
            <w:vAlign w:val="center"/>
          </w:tcPr>
          <w:p w14:paraId="673E5B00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523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524" w:author="张丽媛" w:date="2025-08-27T09:20:53Z">
              <w:r>
                <w:rPr>
                  <w:rFonts w:hint="eastAsia" w:ascii="宋体" w:hAnsi="宋体" w:eastAsia="宋体" w:cs="宋体"/>
                  <w:sz w:val="20"/>
                  <w:szCs w:val="20"/>
                </w:rPr>
                <w:delText>-</w:delText>
              </w:r>
            </w:del>
          </w:p>
        </w:tc>
      </w:tr>
      <w:tr w14:paraId="0953B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del w:id="525" w:author="张丽媛" w:date="2025-08-27T09:20:53Z"/>
        </w:trPr>
        <w:tc>
          <w:tcPr>
            <w:tcW w:w="651" w:type="dxa"/>
            <w:vMerge w:val="continue"/>
            <w:tcBorders>
              <w:left w:val="nil"/>
            </w:tcBorders>
            <w:shd w:val="clear" w:color="auto" w:fill="auto"/>
            <w:vAlign w:val="center"/>
          </w:tcPr>
          <w:p w14:paraId="1DD41D9D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526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811" w:type="dxa"/>
            <w:shd w:val="clear" w:color="auto" w:fill="auto"/>
            <w:vAlign w:val="center"/>
          </w:tcPr>
          <w:p w14:paraId="441759DF">
            <w:pPr>
              <w:adjustRightInd w:val="0"/>
              <w:snapToGrid w:val="0"/>
              <w:spacing w:after="0" w:line="240" w:lineRule="auto"/>
              <w:ind w:firstLine="0" w:firstLineChars="0"/>
              <w:jc w:val="left"/>
              <w:textAlignment w:val="center"/>
              <w:rPr>
                <w:del w:id="527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528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19.“以电折水”样本取水井监测计量设施建设及计量信息接入数量</w:delText>
              </w:r>
            </w:del>
          </w:p>
        </w:tc>
        <w:tc>
          <w:tcPr>
            <w:tcW w:w="750" w:type="dxa"/>
            <w:shd w:val="clear" w:color="auto" w:fill="auto"/>
            <w:vAlign w:val="center"/>
          </w:tcPr>
          <w:p w14:paraId="70203914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del w:id="529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530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个</w:delText>
              </w:r>
            </w:del>
          </w:p>
        </w:tc>
        <w:tc>
          <w:tcPr>
            <w:tcW w:w="1215" w:type="dxa"/>
            <w:shd w:val="clear" w:color="auto" w:fill="auto"/>
            <w:vAlign w:val="center"/>
          </w:tcPr>
          <w:p w14:paraId="1D1CE6ED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del w:id="531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532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12</w:delText>
              </w:r>
            </w:del>
          </w:p>
        </w:tc>
        <w:tc>
          <w:tcPr>
            <w:tcW w:w="1033" w:type="dxa"/>
            <w:tcBorders>
              <w:right w:val="nil"/>
            </w:tcBorders>
            <w:shd w:val="clear" w:color="auto" w:fill="auto"/>
            <w:vAlign w:val="center"/>
          </w:tcPr>
          <w:p w14:paraId="70A0187D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533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534" w:author="张丽媛" w:date="2025-08-27T09:20:53Z">
              <w:r>
                <w:rPr>
                  <w:rFonts w:hint="eastAsia" w:ascii="宋体" w:hAnsi="宋体" w:eastAsia="宋体" w:cs="宋体"/>
                  <w:sz w:val="20"/>
                  <w:szCs w:val="20"/>
                </w:rPr>
                <w:delText>12</w:delText>
              </w:r>
            </w:del>
          </w:p>
        </w:tc>
      </w:tr>
      <w:tr w14:paraId="50AAE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del w:id="535" w:author="张丽媛" w:date="2025-08-27T09:20:53Z"/>
        </w:trPr>
        <w:tc>
          <w:tcPr>
            <w:tcW w:w="651" w:type="dxa"/>
            <w:vMerge w:val="continue"/>
            <w:tcBorders>
              <w:left w:val="nil"/>
            </w:tcBorders>
            <w:shd w:val="clear" w:color="auto" w:fill="auto"/>
            <w:vAlign w:val="center"/>
          </w:tcPr>
          <w:p w14:paraId="53233010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536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811" w:type="dxa"/>
            <w:shd w:val="clear" w:color="auto" w:fill="auto"/>
            <w:vAlign w:val="center"/>
          </w:tcPr>
          <w:p w14:paraId="151D3A41">
            <w:pPr>
              <w:adjustRightInd w:val="0"/>
              <w:snapToGrid w:val="0"/>
              <w:spacing w:after="0" w:line="240" w:lineRule="auto"/>
              <w:ind w:firstLine="0" w:firstLineChars="0"/>
              <w:jc w:val="left"/>
              <w:textAlignment w:val="center"/>
              <w:rPr>
                <w:del w:id="537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538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20.实施节水型社会建设（含再生水配置）项目数</w:delText>
              </w:r>
            </w:del>
          </w:p>
        </w:tc>
        <w:tc>
          <w:tcPr>
            <w:tcW w:w="750" w:type="dxa"/>
            <w:shd w:val="clear" w:color="auto" w:fill="auto"/>
            <w:vAlign w:val="center"/>
          </w:tcPr>
          <w:p w14:paraId="57AA87BF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del w:id="539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540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个</w:delText>
              </w:r>
            </w:del>
          </w:p>
        </w:tc>
        <w:tc>
          <w:tcPr>
            <w:tcW w:w="1215" w:type="dxa"/>
            <w:shd w:val="clear" w:color="auto" w:fill="auto"/>
            <w:vAlign w:val="center"/>
          </w:tcPr>
          <w:p w14:paraId="48D4A998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541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542" w:author="张丽媛" w:date="2025-08-27T09:20:53Z">
              <w:r>
                <w:rPr>
                  <w:rFonts w:hint="eastAsia" w:ascii="宋体" w:hAnsi="宋体" w:eastAsia="宋体" w:cs="宋体"/>
                  <w:sz w:val="20"/>
                  <w:szCs w:val="20"/>
                </w:rPr>
                <w:delText>-</w:delText>
              </w:r>
            </w:del>
          </w:p>
        </w:tc>
        <w:tc>
          <w:tcPr>
            <w:tcW w:w="1033" w:type="dxa"/>
            <w:tcBorders>
              <w:right w:val="nil"/>
            </w:tcBorders>
            <w:shd w:val="clear" w:color="auto" w:fill="auto"/>
            <w:vAlign w:val="center"/>
          </w:tcPr>
          <w:p w14:paraId="1A0320B4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543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544" w:author="张丽媛" w:date="2025-08-27T09:20:53Z">
              <w:r>
                <w:rPr>
                  <w:rFonts w:hint="eastAsia" w:ascii="宋体" w:hAnsi="宋体" w:eastAsia="宋体" w:cs="宋体"/>
                  <w:sz w:val="20"/>
                  <w:szCs w:val="20"/>
                </w:rPr>
                <w:delText>-</w:delText>
              </w:r>
            </w:del>
          </w:p>
        </w:tc>
      </w:tr>
      <w:tr w14:paraId="53658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del w:id="545" w:author="张丽媛" w:date="2025-08-27T09:20:53Z"/>
        </w:trPr>
        <w:tc>
          <w:tcPr>
            <w:tcW w:w="651" w:type="dxa"/>
            <w:vMerge w:val="continue"/>
            <w:tcBorders>
              <w:left w:val="nil"/>
            </w:tcBorders>
            <w:shd w:val="clear" w:color="auto" w:fill="auto"/>
            <w:vAlign w:val="center"/>
          </w:tcPr>
          <w:p w14:paraId="5EC5776B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546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811" w:type="dxa"/>
            <w:shd w:val="clear" w:color="auto" w:fill="auto"/>
            <w:vAlign w:val="center"/>
          </w:tcPr>
          <w:p w14:paraId="212F24AA">
            <w:pPr>
              <w:adjustRightInd w:val="0"/>
              <w:snapToGrid w:val="0"/>
              <w:spacing w:after="0" w:line="240" w:lineRule="auto"/>
              <w:ind w:firstLine="0" w:firstLineChars="0"/>
              <w:jc w:val="left"/>
              <w:textAlignment w:val="center"/>
              <w:rPr>
                <w:del w:id="547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548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21.新增农业水价综合改革面积</w:delText>
              </w:r>
            </w:del>
          </w:p>
        </w:tc>
        <w:tc>
          <w:tcPr>
            <w:tcW w:w="750" w:type="dxa"/>
            <w:shd w:val="clear" w:color="auto" w:fill="auto"/>
            <w:vAlign w:val="center"/>
          </w:tcPr>
          <w:p w14:paraId="35879E57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del w:id="549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550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万亩</w:delText>
              </w:r>
            </w:del>
          </w:p>
        </w:tc>
        <w:tc>
          <w:tcPr>
            <w:tcW w:w="1215" w:type="dxa"/>
            <w:shd w:val="clear" w:color="auto" w:fill="auto"/>
            <w:vAlign w:val="center"/>
          </w:tcPr>
          <w:p w14:paraId="25209D76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551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552" w:author="张丽媛" w:date="2025-08-27T09:20:53Z">
              <w:r>
                <w:rPr>
                  <w:rFonts w:hint="eastAsia" w:ascii="宋体" w:hAnsi="宋体" w:eastAsia="宋体" w:cs="宋体"/>
                  <w:sz w:val="20"/>
                  <w:szCs w:val="20"/>
                </w:rPr>
                <w:delText>-</w:delText>
              </w:r>
            </w:del>
          </w:p>
        </w:tc>
        <w:tc>
          <w:tcPr>
            <w:tcW w:w="1033" w:type="dxa"/>
            <w:tcBorders>
              <w:right w:val="nil"/>
            </w:tcBorders>
            <w:shd w:val="clear" w:color="auto" w:fill="auto"/>
            <w:vAlign w:val="center"/>
          </w:tcPr>
          <w:p w14:paraId="4C89231B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553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554" w:author="张丽媛" w:date="2025-08-27T09:20:53Z">
              <w:r>
                <w:rPr>
                  <w:rFonts w:hint="eastAsia" w:ascii="宋体" w:hAnsi="宋体" w:eastAsia="宋体" w:cs="宋体"/>
                  <w:sz w:val="20"/>
                  <w:szCs w:val="20"/>
                </w:rPr>
                <w:delText>-</w:delText>
              </w:r>
            </w:del>
          </w:p>
        </w:tc>
      </w:tr>
      <w:tr w14:paraId="2BAE5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del w:id="555" w:author="张丽媛" w:date="2025-08-27T09:20:53Z"/>
        </w:trPr>
        <w:tc>
          <w:tcPr>
            <w:tcW w:w="651" w:type="dxa"/>
            <w:vMerge w:val="continue"/>
            <w:tcBorders>
              <w:left w:val="nil"/>
            </w:tcBorders>
            <w:shd w:val="clear" w:color="auto" w:fill="auto"/>
            <w:vAlign w:val="center"/>
          </w:tcPr>
          <w:p w14:paraId="02054CCA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556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811" w:type="dxa"/>
            <w:shd w:val="clear" w:color="auto" w:fill="auto"/>
            <w:vAlign w:val="center"/>
          </w:tcPr>
          <w:p w14:paraId="373BBB39">
            <w:pPr>
              <w:adjustRightInd w:val="0"/>
              <w:snapToGrid w:val="0"/>
              <w:spacing w:after="0" w:line="240" w:lineRule="auto"/>
              <w:ind w:firstLine="0" w:firstLineChars="0"/>
              <w:jc w:val="left"/>
              <w:textAlignment w:val="center"/>
              <w:rPr>
                <w:del w:id="557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558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22.用水权交易单数（含回购）</w:delText>
              </w:r>
            </w:del>
          </w:p>
        </w:tc>
        <w:tc>
          <w:tcPr>
            <w:tcW w:w="750" w:type="dxa"/>
            <w:shd w:val="clear" w:color="auto" w:fill="auto"/>
            <w:vAlign w:val="center"/>
          </w:tcPr>
          <w:p w14:paraId="45A021C1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del w:id="559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560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单</w:delText>
              </w:r>
            </w:del>
          </w:p>
        </w:tc>
        <w:tc>
          <w:tcPr>
            <w:tcW w:w="1215" w:type="dxa"/>
            <w:shd w:val="clear" w:color="auto" w:fill="auto"/>
            <w:vAlign w:val="center"/>
          </w:tcPr>
          <w:p w14:paraId="590295EA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561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562" w:author="张丽媛" w:date="2025-08-27T09:20:53Z">
              <w:r>
                <w:rPr>
                  <w:rFonts w:hint="eastAsia" w:ascii="宋体" w:hAnsi="宋体" w:eastAsia="宋体" w:cs="宋体"/>
                  <w:sz w:val="20"/>
                  <w:szCs w:val="20"/>
                </w:rPr>
                <w:delText>-</w:delText>
              </w:r>
            </w:del>
          </w:p>
        </w:tc>
        <w:tc>
          <w:tcPr>
            <w:tcW w:w="1033" w:type="dxa"/>
            <w:tcBorders>
              <w:right w:val="nil"/>
            </w:tcBorders>
            <w:shd w:val="clear" w:color="auto" w:fill="auto"/>
            <w:vAlign w:val="center"/>
          </w:tcPr>
          <w:p w14:paraId="2ABAE9D3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563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564" w:author="张丽媛" w:date="2025-08-27T09:20:53Z">
              <w:r>
                <w:rPr>
                  <w:rFonts w:hint="eastAsia" w:ascii="宋体" w:hAnsi="宋体" w:eastAsia="宋体" w:cs="宋体"/>
                  <w:sz w:val="20"/>
                  <w:szCs w:val="20"/>
                </w:rPr>
                <w:delText>-</w:delText>
              </w:r>
            </w:del>
          </w:p>
        </w:tc>
      </w:tr>
      <w:tr w14:paraId="7B548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del w:id="565" w:author="张丽媛" w:date="2025-08-27T09:20:53Z"/>
        </w:trPr>
        <w:tc>
          <w:tcPr>
            <w:tcW w:w="651" w:type="dxa"/>
            <w:vMerge w:val="continue"/>
            <w:tcBorders>
              <w:left w:val="nil"/>
            </w:tcBorders>
            <w:shd w:val="clear" w:color="auto" w:fill="auto"/>
            <w:vAlign w:val="center"/>
          </w:tcPr>
          <w:p w14:paraId="416B65EB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566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811" w:type="dxa"/>
            <w:shd w:val="clear" w:color="auto" w:fill="auto"/>
            <w:vAlign w:val="center"/>
          </w:tcPr>
          <w:p w14:paraId="01020E7D">
            <w:pPr>
              <w:adjustRightInd w:val="0"/>
              <w:snapToGrid w:val="0"/>
              <w:spacing w:after="0" w:line="240" w:lineRule="auto"/>
              <w:ind w:firstLine="0" w:firstLineChars="0"/>
              <w:jc w:val="left"/>
              <w:textAlignment w:val="center"/>
              <w:rPr>
                <w:del w:id="567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568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23.中型以上病险淤地坝除险加固和老旧淤地坝提升改造座数</w:delText>
              </w:r>
            </w:del>
          </w:p>
        </w:tc>
        <w:tc>
          <w:tcPr>
            <w:tcW w:w="750" w:type="dxa"/>
            <w:shd w:val="clear" w:color="auto" w:fill="auto"/>
            <w:vAlign w:val="center"/>
          </w:tcPr>
          <w:p w14:paraId="4A0991D1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del w:id="569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570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座</w:delText>
              </w:r>
            </w:del>
          </w:p>
        </w:tc>
        <w:tc>
          <w:tcPr>
            <w:tcW w:w="1215" w:type="dxa"/>
            <w:shd w:val="clear" w:color="auto" w:fill="auto"/>
            <w:vAlign w:val="center"/>
          </w:tcPr>
          <w:p w14:paraId="611BEC5F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571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572" w:author="张丽媛" w:date="2025-08-27T09:20:53Z">
              <w:r>
                <w:rPr>
                  <w:rFonts w:hint="eastAsia" w:ascii="宋体" w:hAnsi="宋体" w:eastAsia="宋体" w:cs="宋体"/>
                  <w:sz w:val="20"/>
                  <w:szCs w:val="20"/>
                </w:rPr>
                <w:delText>-</w:delText>
              </w:r>
            </w:del>
          </w:p>
        </w:tc>
        <w:tc>
          <w:tcPr>
            <w:tcW w:w="1033" w:type="dxa"/>
            <w:tcBorders>
              <w:right w:val="nil"/>
            </w:tcBorders>
            <w:shd w:val="clear" w:color="auto" w:fill="auto"/>
            <w:vAlign w:val="center"/>
          </w:tcPr>
          <w:p w14:paraId="1DF8C9C1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573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574" w:author="张丽媛" w:date="2025-08-27T09:20:53Z">
              <w:r>
                <w:rPr>
                  <w:rFonts w:hint="eastAsia" w:ascii="宋体" w:hAnsi="宋体" w:eastAsia="宋体" w:cs="宋体"/>
                  <w:sz w:val="20"/>
                  <w:szCs w:val="20"/>
                </w:rPr>
                <w:delText>-</w:delText>
              </w:r>
            </w:del>
          </w:p>
        </w:tc>
      </w:tr>
      <w:tr w14:paraId="01A52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del w:id="575" w:author="张丽媛" w:date="2025-08-27T09:20:53Z"/>
        </w:trPr>
        <w:tc>
          <w:tcPr>
            <w:tcW w:w="651" w:type="dxa"/>
            <w:vMerge w:val="continue"/>
            <w:tcBorders>
              <w:left w:val="nil"/>
            </w:tcBorders>
            <w:shd w:val="clear" w:color="auto" w:fill="auto"/>
            <w:vAlign w:val="center"/>
          </w:tcPr>
          <w:p w14:paraId="017D5680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576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811" w:type="dxa"/>
            <w:shd w:val="clear" w:color="auto" w:fill="auto"/>
            <w:vAlign w:val="center"/>
          </w:tcPr>
          <w:p w14:paraId="6E9A3C4B">
            <w:pPr>
              <w:adjustRightInd w:val="0"/>
              <w:snapToGrid w:val="0"/>
              <w:spacing w:after="0" w:line="240" w:lineRule="auto"/>
              <w:ind w:firstLine="0" w:firstLineChars="0"/>
              <w:jc w:val="left"/>
              <w:textAlignment w:val="center"/>
              <w:rPr>
                <w:del w:id="577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578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24.实施幸福河湖数</w:delText>
              </w:r>
            </w:del>
          </w:p>
        </w:tc>
        <w:tc>
          <w:tcPr>
            <w:tcW w:w="750" w:type="dxa"/>
            <w:shd w:val="clear" w:color="auto" w:fill="auto"/>
            <w:vAlign w:val="center"/>
          </w:tcPr>
          <w:p w14:paraId="16026D71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del w:id="579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580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条/个</w:delText>
              </w:r>
            </w:del>
          </w:p>
        </w:tc>
        <w:tc>
          <w:tcPr>
            <w:tcW w:w="1215" w:type="dxa"/>
            <w:shd w:val="clear" w:color="auto" w:fill="auto"/>
            <w:vAlign w:val="center"/>
          </w:tcPr>
          <w:p w14:paraId="05171877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581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582" w:author="张丽媛" w:date="2025-08-27T09:20:53Z">
              <w:r>
                <w:rPr>
                  <w:rFonts w:hint="eastAsia" w:ascii="宋体" w:hAnsi="宋体" w:eastAsia="宋体" w:cs="宋体"/>
                  <w:sz w:val="20"/>
                  <w:szCs w:val="20"/>
                </w:rPr>
                <w:delText>-</w:delText>
              </w:r>
            </w:del>
          </w:p>
        </w:tc>
        <w:tc>
          <w:tcPr>
            <w:tcW w:w="1033" w:type="dxa"/>
            <w:tcBorders>
              <w:right w:val="nil"/>
            </w:tcBorders>
            <w:shd w:val="clear" w:color="auto" w:fill="auto"/>
            <w:vAlign w:val="center"/>
          </w:tcPr>
          <w:p w14:paraId="0112C5A0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583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584" w:author="张丽媛" w:date="2025-08-27T09:20:53Z">
              <w:r>
                <w:rPr>
                  <w:rFonts w:hint="eastAsia" w:ascii="宋体" w:hAnsi="宋体" w:eastAsia="宋体" w:cs="宋体"/>
                  <w:sz w:val="20"/>
                  <w:szCs w:val="20"/>
                </w:rPr>
                <w:delText>-</w:delText>
              </w:r>
            </w:del>
          </w:p>
        </w:tc>
      </w:tr>
      <w:tr w14:paraId="1F202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del w:id="585" w:author="张丽媛" w:date="2025-08-27T09:20:53Z"/>
        </w:trPr>
        <w:tc>
          <w:tcPr>
            <w:tcW w:w="651" w:type="dxa"/>
            <w:vMerge w:val="continue"/>
            <w:tcBorders>
              <w:left w:val="nil"/>
              <w:bottom w:val="single" w:color="000000" w:sz="12" w:space="0"/>
            </w:tcBorders>
            <w:shd w:val="clear" w:color="auto" w:fill="auto"/>
            <w:vAlign w:val="center"/>
          </w:tcPr>
          <w:p w14:paraId="49F5A20F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586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811" w:type="dxa"/>
            <w:tcBorders>
              <w:bottom w:val="single" w:color="000000" w:sz="12" w:space="0"/>
            </w:tcBorders>
            <w:shd w:val="clear" w:color="auto" w:fill="auto"/>
            <w:vAlign w:val="center"/>
          </w:tcPr>
          <w:p w14:paraId="56A9711C">
            <w:pPr>
              <w:adjustRightInd w:val="0"/>
              <w:snapToGrid w:val="0"/>
              <w:spacing w:after="0" w:line="240" w:lineRule="auto"/>
              <w:ind w:firstLine="0" w:firstLineChars="0"/>
              <w:jc w:val="left"/>
              <w:textAlignment w:val="center"/>
              <w:rPr>
                <w:del w:id="587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588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25.实施水系连通及水美乡村建设县数</w:delText>
              </w:r>
            </w:del>
          </w:p>
        </w:tc>
        <w:tc>
          <w:tcPr>
            <w:tcW w:w="750" w:type="dxa"/>
            <w:tcBorders>
              <w:bottom w:val="single" w:color="000000" w:sz="12" w:space="0"/>
            </w:tcBorders>
            <w:shd w:val="clear" w:color="auto" w:fill="auto"/>
            <w:vAlign w:val="center"/>
          </w:tcPr>
          <w:p w14:paraId="73122545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center"/>
              <w:rPr>
                <w:del w:id="589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590" w:author="张丽媛" w:date="2025-08-27T09:20:53Z">
              <w:r>
                <w:rPr>
                  <w:rFonts w:hint="eastAsia" w:ascii="宋体" w:hAnsi="宋体" w:eastAsia="宋体" w:cs="宋体"/>
                  <w:kern w:val="0"/>
                  <w:sz w:val="20"/>
                  <w:szCs w:val="20"/>
                  <w:lang w:bidi="ar"/>
                </w:rPr>
                <w:delText>个</w:delText>
              </w:r>
            </w:del>
          </w:p>
        </w:tc>
        <w:tc>
          <w:tcPr>
            <w:tcW w:w="1215" w:type="dxa"/>
            <w:tcBorders>
              <w:bottom w:val="single" w:color="000000" w:sz="12" w:space="0"/>
            </w:tcBorders>
            <w:shd w:val="clear" w:color="auto" w:fill="auto"/>
            <w:vAlign w:val="center"/>
          </w:tcPr>
          <w:p w14:paraId="36C5F313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591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592" w:author="张丽媛" w:date="2025-08-27T09:20:53Z">
              <w:r>
                <w:rPr>
                  <w:rFonts w:hint="eastAsia" w:ascii="宋体" w:hAnsi="宋体" w:eastAsia="宋体" w:cs="宋体"/>
                  <w:sz w:val="20"/>
                  <w:szCs w:val="20"/>
                </w:rPr>
                <w:delText>-</w:delText>
              </w:r>
            </w:del>
          </w:p>
        </w:tc>
        <w:tc>
          <w:tcPr>
            <w:tcW w:w="1033" w:type="dxa"/>
            <w:tcBorders>
              <w:bottom w:val="single" w:color="000000" w:sz="12" w:space="0"/>
              <w:right w:val="nil"/>
            </w:tcBorders>
            <w:shd w:val="clear" w:color="auto" w:fill="auto"/>
            <w:vAlign w:val="center"/>
          </w:tcPr>
          <w:p w14:paraId="3CC9D476">
            <w:pPr>
              <w:widowControl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del w:id="593" w:author="张丽媛" w:date="2025-08-27T09:20:53Z"/>
                <w:rFonts w:hint="eastAsia" w:ascii="宋体" w:hAnsi="宋体" w:eastAsia="宋体" w:cs="宋体"/>
                <w:sz w:val="20"/>
                <w:szCs w:val="20"/>
              </w:rPr>
            </w:pPr>
            <w:del w:id="594" w:author="张丽媛" w:date="2025-08-27T09:20:53Z">
              <w:r>
                <w:rPr>
                  <w:rFonts w:hint="eastAsia" w:ascii="宋体" w:hAnsi="宋体" w:eastAsia="宋体" w:cs="宋体"/>
                  <w:sz w:val="20"/>
                  <w:szCs w:val="20"/>
                </w:rPr>
                <w:delText>-</w:delText>
              </w:r>
            </w:del>
          </w:p>
        </w:tc>
      </w:tr>
    </w:tbl>
    <w:p w14:paraId="5C4CFABF">
      <w:pPr>
        <w:widowControl w:val="0"/>
        <w:adjustRightInd w:val="0"/>
        <w:snapToGrid w:val="0"/>
        <w:spacing w:after="0" w:line="560" w:lineRule="exact"/>
        <w:ind w:firstLine="640"/>
        <w:rPr>
          <w:del w:id="595" w:author="张丽媛" w:date="2025-08-27T09:21:08Z"/>
          <w:rFonts w:hint="eastAsia" w:ascii="仿宋_GB2312" w:hAnsi="仿宋_GB2312" w:cs="仿宋_GB2312"/>
          <w:sz w:val="32"/>
          <w:szCs w:val="32"/>
        </w:rPr>
      </w:pPr>
      <w:del w:id="596" w:author="张丽媛" w:date="2025-08-27T09:21:08Z">
        <w:r>
          <w:rPr>
            <w:rFonts w:hint="eastAsia" w:ascii="仿宋_GB2312" w:hAnsi="仿宋_GB2312" w:cs="仿宋_GB2312"/>
            <w:sz w:val="32"/>
            <w:szCs w:val="32"/>
            <w:lang w:val="en-US" w:eastAsia="zh-CN"/>
          </w:rPr>
          <w:delText>2.</w:delText>
        </w:r>
      </w:del>
      <w:del w:id="597" w:author="张丽媛" w:date="2025-08-27T09:21:08Z">
        <w:r>
          <w:rPr>
            <w:rFonts w:hint="eastAsia" w:ascii="仿宋_GB2312" w:hAnsi="仿宋_GB2312" w:cs="仿宋_GB2312"/>
            <w:sz w:val="32"/>
            <w:szCs w:val="32"/>
          </w:rPr>
          <w:delText>项目质量指标</w:delText>
        </w:r>
      </w:del>
    </w:p>
    <w:p w14:paraId="0FC945D9">
      <w:pPr>
        <w:widowControl w:val="0"/>
        <w:adjustRightInd w:val="0"/>
        <w:snapToGrid w:val="0"/>
        <w:spacing w:after="0" w:line="560" w:lineRule="exact"/>
        <w:ind w:firstLine="640"/>
        <w:rPr>
          <w:del w:id="598" w:author="张丽媛" w:date="2025-08-27T09:21:08Z"/>
          <w:rFonts w:hint="eastAsia" w:ascii="仿宋_GB2312" w:hAnsi="仿宋_GB2312" w:cs="仿宋_GB2312"/>
          <w:sz w:val="32"/>
          <w:szCs w:val="32"/>
        </w:rPr>
      </w:pPr>
      <w:del w:id="599" w:author="张丽媛" w:date="2025-08-27T09:21:08Z">
        <w:r>
          <w:rPr>
            <w:rFonts w:hint="eastAsia" w:ascii="仿宋_GB2312" w:hAnsi="仿宋_GB2312" w:cs="仿宋_GB2312"/>
            <w:sz w:val="32"/>
            <w:szCs w:val="32"/>
          </w:rPr>
          <w:delText>（1）截至2025年6月底，由于3个项目未完工，实际完工项目初步验收率93.75%，未达到100%的目标。</w:delText>
        </w:r>
      </w:del>
    </w:p>
    <w:p w14:paraId="25143DFB">
      <w:pPr>
        <w:widowControl w:val="0"/>
        <w:adjustRightInd w:val="0"/>
        <w:snapToGrid w:val="0"/>
        <w:spacing w:after="0" w:line="560" w:lineRule="exact"/>
        <w:ind w:firstLine="640"/>
        <w:rPr>
          <w:del w:id="600" w:author="张丽媛" w:date="2025-08-27T09:21:08Z"/>
          <w:rFonts w:hint="eastAsia" w:ascii="仿宋_GB2312" w:hAnsi="仿宋_GB2312" w:cs="仿宋_GB2312"/>
          <w:bCs w:val="0"/>
          <w:sz w:val="32"/>
          <w:szCs w:val="32"/>
        </w:rPr>
      </w:pPr>
      <w:del w:id="601" w:author="张丽媛" w:date="2025-08-27T09:21:08Z">
        <w:r>
          <w:rPr>
            <w:rFonts w:hint="eastAsia" w:ascii="仿宋_GB2312" w:hAnsi="仿宋_GB2312" w:cs="仿宋_GB2312"/>
            <w:sz w:val="32"/>
            <w:szCs w:val="32"/>
          </w:rPr>
          <w:delText>（2）工程验收合格率绩效目标100%，实际完成100%。</w:delText>
        </w:r>
      </w:del>
      <w:del w:id="602" w:author="张丽媛" w:date="2025-08-27T09:21:08Z">
        <w:r>
          <w:rPr>
            <w:rFonts w:hint="eastAsia" w:ascii="仿宋_GB2312" w:hAnsi="仿宋_GB2312" w:cs="仿宋_GB2312"/>
            <w:bCs w:val="0"/>
            <w:sz w:val="32"/>
            <w:szCs w:val="32"/>
          </w:rPr>
          <w:delText>3.项目时效指标</w:delText>
        </w:r>
      </w:del>
    </w:p>
    <w:p w14:paraId="76CDC0F0">
      <w:pPr>
        <w:widowControl w:val="0"/>
        <w:adjustRightInd w:val="0"/>
        <w:snapToGrid w:val="0"/>
        <w:spacing w:after="0" w:line="560" w:lineRule="exact"/>
        <w:ind w:firstLine="640"/>
        <w:rPr>
          <w:del w:id="603" w:author="张丽媛" w:date="2025-08-27T09:21:08Z"/>
          <w:rFonts w:hint="eastAsia" w:ascii="仿宋_GB2312" w:hAnsi="仿宋_GB2312" w:cs="仿宋_GB2312"/>
          <w:sz w:val="32"/>
          <w:szCs w:val="32"/>
        </w:rPr>
      </w:pPr>
      <w:del w:id="604" w:author="张丽媛" w:date="2025-08-27T09:21:08Z">
        <w:bookmarkStart w:id="6" w:name="_Hlk139790281"/>
        <w:r>
          <w:rPr>
            <w:rFonts w:hint="eastAsia" w:ascii="仿宋_GB2312" w:hAnsi="仿宋_GB2312" w:cs="仿宋_GB2312"/>
            <w:sz w:val="32"/>
            <w:szCs w:val="32"/>
          </w:rPr>
          <w:delText>北京市2024年度中央水利发展资金批复总金额为</w:delText>
        </w:r>
      </w:del>
      <w:del w:id="605" w:author="张丽媛" w:date="2025-08-27T09:21:08Z">
        <w:r>
          <w:rPr>
            <w:rFonts w:ascii="仿宋_GB2312" w:hAnsi="仿宋_GB2312" w:cs="仿宋_GB2312"/>
            <w:sz w:val="32"/>
            <w:szCs w:val="32"/>
          </w:rPr>
          <w:delText>5030</w:delText>
        </w:r>
      </w:del>
      <w:del w:id="606" w:author="张丽媛" w:date="2025-08-27T09:21:08Z">
        <w:r>
          <w:rPr>
            <w:rFonts w:hint="eastAsia" w:ascii="仿宋_GB2312" w:hAnsi="仿宋_GB2312" w:cs="仿宋_GB2312"/>
            <w:sz w:val="32"/>
            <w:szCs w:val="32"/>
          </w:rPr>
          <w:delText>8</w:delText>
        </w:r>
      </w:del>
      <w:del w:id="607" w:author="张丽媛" w:date="2025-08-27T09:21:08Z">
        <w:r>
          <w:rPr>
            <w:rFonts w:ascii="仿宋_GB2312" w:hAnsi="仿宋_GB2312" w:cs="仿宋_GB2312"/>
            <w:sz w:val="32"/>
            <w:szCs w:val="32"/>
          </w:rPr>
          <w:delText>.69</w:delText>
        </w:r>
      </w:del>
      <w:del w:id="608" w:author="张丽媛" w:date="2025-08-27T09:21:08Z">
        <w:r>
          <w:rPr>
            <w:rFonts w:hint="eastAsia" w:ascii="仿宋_GB2312" w:hAnsi="仿宋_GB2312" w:cs="仿宋_GB2312"/>
            <w:sz w:val="32"/>
            <w:szCs w:val="32"/>
          </w:rPr>
          <w:delText>万元。</w:delText>
        </w:r>
      </w:del>
    </w:p>
    <w:p w14:paraId="4A715717">
      <w:pPr>
        <w:widowControl w:val="0"/>
        <w:adjustRightInd w:val="0"/>
        <w:snapToGrid w:val="0"/>
        <w:spacing w:after="0" w:line="560" w:lineRule="exact"/>
        <w:ind w:firstLine="640"/>
        <w:rPr>
          <w:del w:id="609" w:author="张丽媛" w:date="2025-08-27T09:21:08Z"/>
          <w:rFonts w:hint="eastAsia" w:ascii="仿宋_GB2312" w:hAnsi="仿宋_GB2312" w:cs="仿宋_GB2312"/>
          <w:sz w:val="32"/>
          <w:szCs w:val="32"/>
        </w:rPr>
      </w:pPr>
      <w:del w:id="610" w:author="张丽媛" w:date="2025-08-27T09:21:08Z">
        <w:r>
          <w:rPr>
            <w:rFonts w:hint="eastAsia" w:ascii="仿宋_GB2312" w:hAnsi="仿宋_GB2312" w:cs="仿宋_GB2312"/>
            <w:sz w:val="32"/>
            <w:szCs w:val="32"/>
          </w:rPr>
          <w:delText>截至2024年12月底，完成投资金额</w:delText>
        </w:r>
      </w:del>
      <w:del w:id="611" w:author="张丽媛" w:date="2025-08-27T09:21:08Z">
        <w:r>
          <w:rPr>
            <w:rFonts w:ascii="仿宋_GB2312" w:hAnsi="仿宋_GB2312" w:cs="仿宋_GB2312"/>
            <w:sz w:val="32"/>
            <w:szCs w:val="32"/>
          </w:rPr>
          <w:delText>3371</w:delText>
        </w:r>
      </w:del>
      <w:del w:id="612" w:author="张丽媛" w:date="2025-08-27T09:21:08Z">
        <w:r>
          <w:rPr>
            <w:rFonts w:hint="eastAsia" w:ascii="仿宋_GB2312" w:hAnsi="仿宋_GB2312" w:cs="仿宋_GB2312"/>
            <w:sz w:val="32"/>
            <w:szCs w:val="32"/>
          </w:rPr>
          <w:delText>8</w:delText>
        </w:r>
      </w:del>
      <w:del w:id="613" w:author="张丽媛" w:date="2025-08-27T09:21:08Z">
        <w:r>
          <w:rPr>
            <w:rFonts w:ascii="仿宋_GB2312" w:hAnsi="仿宋_GB2312" w:cs="仿宋_GB2312"/>
            <w:sz w:val="32"/>
            <w:szCs w:val="32"/>
          </w:rPr>
          <w:delText>.12</w:delText>
        </w:r>
      </w:del>
      <w:del w:id="614" w:author="张丽媛" w:date="2025-08-27T09:21:08Z">
        <w:r>
          <w:rPr>
            <w:rFonts w:hint="eastAsia" w:ascii="仿宋_GB2312" w:hAnsi="仿宋_GB2312" w:cs="仿宋_GB2312"/>
            <w:sz w:val="32"/>
            <w:szCs w:val="32"/>
          </w:rPr>
          <w:delText>万元，投资进度为67.02%，未达到80%的目标。</w:delText>
        </w:r>
      </w:del>
    </w:p>
    <w:p w14:paraId="593B98F6">
      <w:pPr>
        <w:widowControl w:val="0"/>
        <w:adjustRightInd w:val="0"/>
        <w:snapToGrid w:val="0"/>
        <w:spacing w:after="0" w:line="560" w:lineRule="exact"/>
        <w:ind w:firstLine="640"/>
        <w:rPr>
          <w:del w:id="615" w:author="张丽媛" w:date="2025-08-27T09:21:08Z"/>
          <w:rFonts w:hint="eastAsia" w:ascii="仿宋_GB2312" w:hAnsi="仿宋_GB2312" w:cs="仿宋_GB2312"/>
          <w:sz w:val="32"/>
          <w:szCs w:val="32"/>
        </w:rPr>
      </w:pPr>
      <w:del w:id="616" w:author="张丽媛" w:date="2025-08-27T09:21:08Z">
        <w:r>
          <w:rPr>
            <w:rFonts w:hint="eastAsia" w:ascii="仿宋_GB2312" w:hAnsi="仿宋_GB2312" w:cs="仿宋_GB2312"/>
            <w:sz w:val="32"/>
            <w:szCs w:val="32"/>
          </w:rPr>
          <w:delText>截至2025年6月30日，完成投资金额49269.95万元，投资进度为97.94%，未达到100%的目标。</w:delText>
        </w:r>
      </w:del>
    </w:p>
    <w:bookmarkEnd w:id="6"/>
    <w:p w14:paraId="3ABFC6DD">
      <w:pPr>
        <w:widowControl w:val="0"/>
        <w:adjustRightInd w:val="0"/>
        <w:snapToGrid w:val="0"/>
        <w:spacing w:after="0" w:line="560" w:lineRule="exact"/>
        <w:ind w:firstLine="640"/>
        <w:rPr>
          <w:del w:id="617" w:author="张丽媛" w:date="2025-08-27T09:21:08Z"/>
          <w:rFonts w:hint="eastAsia" w:ascii="仿宋_GB2312" w:hAnsi="仿宋_GB2312" w:cs="仿宋_GB2312"/>
          <w:sz w:val="32"/>
          <w:szCs w:val="32"/>
        </w:rPr>
      </w:pPr>
      <w:del w:id="618" w:author="张丽媛" w:date="2025-08-27T09:21:08Z">
        <w:r>
          <w:rPr>
            <w:rFonts w:hint="eastAsia" w:ascii="仿宋_GB2312" w:hAnsi="仿宋_GB2312" w:cs="仿宋_GB2312"/>
            <w:sz w:val="32"/>
            <w:szCs w:val="32"/>
            <w:lang w:val="en-US" w:eastAsia="zh-CN"/>
          </w:rPr>
          <w:delText>3.</w:delText>
        </w:r>
      </w:del>
      <w:del w:id="619" w:author="张丽媛" w:date="2025-08-27T09:21:08Z">
        <w:r>
          <w:rPr>
            <w:rFonts w:hint="eastAsia" w:ascii="仿宋_GB2312" w:hAnsi="仿宋_GB2312" w:cs="仿宋_GB2312"/>
            <w:sz w:val="32"/>
            <w:szCs w:val="32"/>
          </w:rPr>
          <w:delText>项目成本指标</w:delText>
        </w:r>
      </w:del>
    </w:p>
    <w:p w14:paraId="6E8A47E8">
      <w:pPr>
        <w:widowControl w:val="0"/>
        <w:adjustRightInd w:val="0"/>
        <w:snapToGrid w:val="0"/>
        <w:spacing w:after="0" w:line="560" w:lineRule="exact"/>
        <w:ind w:firstLine="640"/>
        <w:rPr>
          <w:del w:id="620" w:author="张丽媛" w:date="2025-08-27T09:21:08Z"/>
          <w:rFonts w:hint="eastAsia" w:ascii="仿宋_GB2312" w:hAnsi="仿宋_GB2312" w:cs="仿宋_GB2312"/>
          <w:sz w:val="32"/>
          <w:szCs w:val="32"/>
        </w:rPr>
      </w:pPr>
      <w:del w:id="621" w:author="张丽媛" w:date="2025-08-27T09:21:08Z">
        <w:r>
          <w:rPr>
            <w:rFonts w:hint="eastAsia" w:ascii="仿宋_GB2312" w:hAnsi="仿宋_GB2312" w:cs="仿宋_GB2312"/>
            <w:sz w:val="32"/>
            <w:szCs w:val="32"/>
          </w:rPr>
          <w:delText>北京市中央水利发展资金项目全部按批复预算实施，单价控制在批复概算单价内，无超预算实施现象发生</w:delText>
        </w:r>
        <w:bookmarkStart w:id="7" w:name="_Toc19883"/>
        <w:bookmarkStart w:id="8" w:name="_Toc3323"/>
        <w:r>
          <w:rPr>
            <w:rFonts w:hint="eastAsia" w:ascii="仿宋_GB2312" w:hAnsi="仿宋_GB2312" w:cs="仿宋_GB2312"/>
            <w:sz w:val="32"/>
            <w:szCs w:val="32"/>
          </w:rPr>
          <w:delText>。</w:delText>
        </w:r>
      </w:del>
    </w:p>
    <w:bookmarkEnd w:id="7"/>
    <w:bookmarkEnd w:id="8"/>
    <w:p w14:paraId="6F8FF055">
      <w:pPr>
        <w:widowControl w:val="0"/>
        <w:adjustRightInd w:val="0"/>
        <w:snapToGrid w:val="0"/>
        <w:spacing w:after="0" w:line="560" w:lineRule="exact"/>
        <w:ind w:firstLine="640"/>
        <w:rPr>
          <w:del w:id="622" w:author="张丽媛" w:date="2025-08-27T09:21:08Z"/>
          <w:rFonts w:hint="eastAsia" w:ascii="仿宋_GB2312" w:hAnsi="仿宋_GB2312" w:cs="仿宋_GB2312"/>
          <w:sz w:val="32"/>
          <w:szCs w:val="32"/>
        </w:rPr>
      </w:pPr>
      <w:del w:id="623" w:author="张丽媛" w:date="2025-08-27T09:21:08Z">
        <w:r>
          <w:rPr>
            <w:rFonts w:hint="eastAsia" w:ascii="仿宋_GB2312" w:hAnsi="仿宋_GB2312" w:cs="仿宋_GB2312"/>
            <w:sz w:val="32"/>
            <w:szCs w:val="32"/>
            <w:lang w:val="en-US" w:eastAsia="zh-CN"/>
          </w:rPr>
          <w:delText>4.</w:delText>
        </w:r>
      </w:del>
      <w:del w:id="624" w:author="张丽媛" w:date="2025-08-27T09:21:08Z">
        <w:r>
          <w:rPr>
            <w:rFonts w:hint="eastAsia" w:ascii="仿宋_GB2312" w:hAnsi="仿宋_GB2312" w:cs="仿宋_GB2312"/>
            <w:sz w:val="32"/>
            <w:szCs w:val="32"/>
          </w:rPr>
          <w:delText>社会效益分析</w:delText>
        </w:r>
      </w:del>
    </w:p>
    <w:p w14:paraId="451039DE">
      <w:pPr>
        <w:widowControl w:val="0"/>
        <w:adjustRightInd w:val="0"/>
        <w:snapToGrid w:val="0"/>
        <w:spacing w:after="0" w:line="560" w:lineRule="exact"/>
        <w:ind w:firstLine="640"/>
        <w:rPr>
          <w:del w:id="625" w:author="张丽媛" w:date="2025-08-27T09:21:08Z"/>
          <w:rFonts w:hint="eastAsia" w:ascii="仿宋_GB2312" w:hAnsi="仿宋_GB2312" w:cs="仿宋_GB2312"/>
          <w:sz w:val="32"/>
          <w:szCs w:val="32"/>
        </w:rPr>
      </w:pPr>
      <w:del w:id="626" w:author="张丽媛" w:date="2025-08-27T09:21:08Z">
        <w:r>
          <w:rPr>
            <w:rFonts w:hint="eastAsia" w:ascii="仿宋_GB2312" w:hAnsi="仿宋_GB2312" w:cs="仿宋_GB2312"/>
            <w:sz w:val="32"/>
            <w:szCs w:val="32"/>
          </w:rPr>
          <w:delText>山洪灾害防治保护人口数量年度指标值64万人，实际完成64.07万人，完成率100%。</w:delText>
        </w:r>
      </w:del>
    </w:p>
    <w:p w14:paraId="377F3A37">
      <w:pPr>
        <w:widowControl w:val="0"/>
        <w:adjustRightInd w:val="0"/>
        <w:snapToGrid w:val="0"/>
        <w:spacing w:after="0" w:line="560" w:lineRule="exact"/>
        <w:ind w:firstLine="640"/>
        <w:rPr>
          <w:del w:id="627" w:author="张丽媛" w:date="2025-08-27T09:21:08Z"/>
          <w:rFonts w:hint="eastAsia" w:ascii="仿宋_GB2312" w:hAnsi="仿宋_GB2312" w:cs="仿宋_GB2312"/>
          <w:sz w:val="32"/>
          <w:szCs w:val="32"/>
        </w:rPr>
      </w:pPr>
      <w:del w:id="628" w:author="张丽媛" w:date="2025-08-27T09:21:08Z">
        <w:r>
          <w:rPr>
            <w:rFonts w:hint="eastAsia" w:ascii="仿宋_GB2312" w:hAnsi="仿宋_GB2312" w:cs="仿宋_GB2312"/>
            <w:sz w:val="32"/>
            <w:szCs w:val="32"/>
          </w:rPr>
          <w:delText>农村饮水工程维修养护覆盖服务人口数量年度指标值255万人，实际完成275万人，完成率107.84%。</w:delText>
        </w:r>
      </w:del>
    </w:p>
    <w:p w14:paraId="0FB8E768">
      <w:pPr>
        <w:widowControl w:val="0"/>
        <w:adjustRightInd w:val="0"/>
        <w:snapToGrid w:val="0"/>
        <w:spacing w:after="0" w:line="560" w:lineRule="exact"/>
        <w:ind w:firstLine="640"/>
        <w:rPr>
          <w:del w:id="629" w:author="张丽媛" w:date="2025-08-27T09:21:08Z"/>
          <w:rFonts w:hint="eastAsia" w:ascii="仿宋_GB2312" w:hAnsi="仿宋_GB2312" w:cs="仿宋_GB2312"/>
          <w:sz w:val="32"/>
          <w:szCs w:val="32"/>
        </w:rPr>
      </w:pPr>
      <w:del w:id="630" w:author="张丽媛" w:date="2025-08-27T09:21:08Z">
        <w:r>
          <w:rPr>
            <w:rFonts w:hint="eastAsia" w:ascii="仿宋_GB2312" w:hAnsi="仿宋_GB2312" w:cs="仿宋_GB2312"/>
            <w:sz w:val="32"/>
            <w:szCs w:val="32"/>
          </w:rPr>
          <w:delText>通过中央水利发展资金项目的实施，有效提升了北京市水利设施的安全性和可靠性，保障了人民群众的生命财产安全。同时，项目的实施还促进了农村饮水条件的改善，提高了农村居民的生活质量和健康水平。</w:delText>
        </w:r>
      </w:del>
    </w:p>
    <w:p w14:paraId="0520B045">
      <w:pPr>
        <w:widowControl w:val="0"/>
        <w:adjustRightInd w:val="0"/>
        <w:snapToGrid w:val="0"/>
        <w:spacing w:after="0" w:line="560" w:lineRule="exact"/>
        <w:ind w:firstLine="640"/>
        <w:rPr>
          <w:del w:id="631" w:author="张丽媛" w:date="2025-08-27T09:21:08Z"/>
          <w:rFonts w:hint="eastAsia" w:ascii="仿宋_GB2312" w:hAnsi="仿宋_GB2312" w:cs="仿宋_GB2312"/>
          <w:sz w:val="32"/>
          <w:szCs w:val="32"/>
        </w:rPr>
      </w:pPr>
      <w:del w:id="632" w:author="张丽媛" w:date="2025-08-27T09:21:08Z">
        <w:r>
          <w:rPr>
            <w:rFonts w:hint="eastAsia" w:ascii="仿宋_GB2312" w:hAnsi="仿宋_GB2312" w:cs="仿宋_GB2312"/>
            <w:sz w:val="32"/>
            <w:szCs w:val="32"/>
            <w:lang w:val="en-US" w:eastAsia="zh-CN"/>
          </w:rPr>
          <w:delText>5.</w:delText>
        </w:r>
      </w:del>
      <w:del w:id="633" w:author="张丽媛" w:date="2025-08-27T09:21:08Z">
        <w:r>
          <w:rPr>
            <w:rFonts w:hint="eastAsia" w:ascii="仿宋_GB2312" w:hAnsi="仿宋_GB2312" w:cs="仿宋_GB2312"/>
            <w:sz w:val="32"/>
            <w:szCs w:val="32"/>
          </w:rPr>
          <w:delText>生态效益分析</w:delText>
        </w:r>
      </w:del>
    </w:p>
    <w:p w14:paraId="27AB7DAC">
      <w:pPr>
        <w:widowControl w:val="0"/>
        <w:adjustRightInd w:val="0"/>
        <w:snapToGrid w:val="0"/>
        <w:spacing w:after="0" w:line="560" w:lineRule="exact"/>
        <w:ind w:firstLine="640"/>
        <w:rPr>
          <w:del w:id="634" w:author="张丽媛" w:date="2025-08-27T09:21:08Z"/>
          <w:rFonts w:hint="eastAsia" w:ascii="仿宋_GB2312" w:hAnsi="仿宋_GB2312" w:cs="仿宋_GB2312"/>
          <w:sz w:val="32"/>
          <w:szCs w:val="32"/>
        </w:rPr>
      </w:pPr>
      <w:del w:id="635" w:author="张丽媛" w:date="2025-08-27T09:21:08Z">
        <w:r>
          <w:rPr>
            <w:rFonts w:hint="eastAsia" w:ascii="仿宋_GB2312" w:hAnsi="仿宋_GB2312" w:cs="仿宋_GB2312"/>
            <w:sz w:val="32"/>
            <w:szCs w:val="32"/>
          </w:rPr>
          <w:delText>水土流失综合治理效果明显</w:delText>
        </w:r>
      </w:del>
      <w:del w:id="636" w:author="张丽媛" w:date="2025-08-27T09:21:08Z">
        <w:r>
          <w:rPr>
            <w:rFonts w:hint="eastAsia" w:ascii="仿宋_GB2312" w:hAnsi="仿宋_GB2312" w:cs="仿宋_GB2312"/>
            <w:sz w:val="32"/>
            <w:szCs w:val="32"/>
            <w:lang w:eastAsia="zh-CN"/>
          </w:rPr>
          <w:delText>，有效压采</w:delText>
        </w:r>
      </w:del>
      <w:del w:id="637" w:author="张丽媛" w:date="2025-08-27T09:21:08Z">
        <w:r>
          <w:rPr>
            <w:rFonts w:hint="eastAsia" w:ascii="仿宋_GB2312" w:hAnsi="仿宋_GB2312" w:cs="仿宋_GB2312"/>
            <w:sz w:val="32"/>
            <w:szCs w:val="32"/>
          </w:rPr>
          <w:delText>地下水</w:delText>
        </w:r>
      </w:del>
      <w:del w:id="638" w:author="张丽媛" w:date="2025-08-27T09:21:08Z">
        <w:r>
          <w:rPr>
            <w:rFonts w:hint="eastAsia" w:ascii="仿宋_GB2312" w:hAnsi="仿宋_GB2312" w:cs="仿宋_GB2312"/>
            <w:sz w:val="32"/>
            <w:szCs w:val="32"/>
            <w:lang w:eastAsia="zh-CN"/>
          </w:rPr>
          <w:delText>，</w:delText>
        </w:r>
      </w:del>
      <w:del w:id="639" w:author="张丽媛" w:date="2025-08-27T09:21:08Z">
        <w:r>
          <w:rPr>
            <w:rFonts w:hint="eastAsia" w:ascii="仿宋_GB2312" w:hAnsi="仿宋_GB2312" w:cs="仿宋_GB2312"/>
            <w:sz w:val="32"/>
            <w:szCs w:val="32"/>
          </w:rPr>
          <w:delText>完成</w:delText>
        </w:r>
      </w:del>
      <w:del w:id="640" w:author="张丽媛" w:date="2025-08-27T09:21:08Z">
        <w:r>
          <w:rPr>
            <w:rFonts w:hint="eastAsia" w:ascii="仿宋_GB2312" w:hAnsi="仿宋_GB2312" w:cs="仿宋_GB2312"/>
            <w:sz w:val="32"/>
            <w:szCs w:val="32"/>
            <w:lang w:eastAsia="zh-CN"/>
          </w:rPr>
          <w:delText>年初设定目标</w:delText>
        </w:r>
      </w:del>
      <w:del w:id="641" w:author="张丽媛" w:date="2025-08-27T09:21:08Z">
        <w:r>
          <w:rPr>
            <w:rFonts w:hint="eastAsia" w:ascii="仿宋_GB2312" w:hAnsi="仿宋_GB2312" w:cs="仿宋_GB2312"/>
            <w:sz w:val="32"/>
            <w:szCs w:val="32"/>
          </w:rPr>
          <w:delText>。通过中央水利发展资金项目的实施，有效改善了项目区的水土流失状况，增强了土壤的保持能力和水源涵养能力，提高了生态系统的稳定性和生物多样性。此外，项目的实施还促进了地下水资源的合理开发和有效利用，有助于缓解地下水超采问题，保护地下水资源。</w:delText>
        </w:r>
      </w:del>
    </w:p>
    <w:p w14:paraId="738C06B4">
      <w:pPr>
        <w:widowControl w:val="0"/>
        <w:adjustRightInd w:val="0"/>
        <w:snapToGrid w:val="0"/>
        <w:spacing w:after="0" w:line="560" w:lineRule="exact"/>
        <w:ind w:firstLine="640"/>
        <w:rPr>
          <w:del w:id="642" w:author="张丽媛" w:date="2025-08-27T09:21:08Z"/>
          <w:rFonts w:hint="eastAsia" w:ascii="仿宋_GB2312" w:hAnsi="仿宋_GB2312" w:cs="仿宋_GB2312"/>
          <w:sz w:val="32"/>
          <w:szCs w:val="32"/>
        </w:rPr>
      </w:pPr>
      <w:del w:id="643" w:author="张丽媛" w:date="2025-08-27T09:21:08Z">
        <w:r>
          <w:rPr>
            <w:rFonts w:hint="eastAsia" w:ascii="仿宋_GB2312" w:hAnsi="仿宋_GB2312" w:cs="仿宋_GB2312"/>
            <w:sz w:val="32"/>
            <w:szCs w:val="32"/>
            <w:lang w:val="en-US" w:eastAsia="zh-CN"/>
          </w:rPr>
          <w:delText>6.</w:delText>
        </w:r>
      </w:del>
      <w:del w:id="644" w:author="张丽媛" w:date="2025-08-27T09:21:08Z">
        <w:r>
          <w:rPr>
            <w:rFonts w:hint="eastAsia" w:ascii="仿宋_GB2312" w:hAnsi="仿宋_GB2312" w:cs="仿宋_GB2312"/>
            <w:sz w:val="32"/>
            <w:szCs w:val="32"/>
          </w:rPr>
          <w:delText>可持续影响分析</w:delText>
        </w:r>
      </w:del>
    </w:p>
    <w:p w14:paraId="3955CF0E">
      <w:pPr>
        <w:widowControl w:val="0"/>
        <w:adjustRightInd w:val="0"/>
        <w:snapToGrid w:val="0"/>
        <w:spacing w:after="0" w:line="560" w:lineRule="exact"/>
        <w:ind w:firstLine="640"/>
        <w:rPr>
          <w:del w:id="645" w:author="张丽媛" w:date="2025-08-27T09:21:08Z"/>
          <w:rFonts w:hint="eastAsia" w:ascii="仿宋_GB2312" w:hAnsi="仿宋_GB2312" w:cs="仿宋_GB2312"/>
          <w:sz w:val="32"/>
          <w:szCs w:val="32"/>
        </w:rPr>
      </w:pPr>
      <w:del w:id="646" w:author="张丽媛" w:date="2025-08-27T09:21:08Z">
        <w:r>
          <w:rPr>
            <w:rFonts w:hint="eastAsia" w:ascii="仿宋_GB2312" w:hAnsi="仿宋_GB2312" w:cs="仿宋_GB2312"/>
            <w:sz w:val="32"/>
            <w:szCs w:val="32"/>
          </w:rPr>
          <w:delText>已建工程均处于良性运行状态，对当地生态环境产生了长期积极的影响。项目的实施不仅提升了水利设施的功能性和安全性，还为后续的水资源管理和生态保护奠定了坚实基础。</w:delText>
        </w:r>
      </w:del>
    </w:p>
    <w:p w14:paraId="50284A98">
      <w:pPr>
        <w:keepNext w:val="0"/>
        <w:keepLines w:val="0"/>
        <w:widowControl w:val="0"/>
        <w:adjustRightInd w:val="0"/>
        <w:snapToGrid w:val="0"/>
        <w:spacing w:after="0" w:line="560" w:lineRule="exact"/>
        <w:rPr>
          <w:del w:id="647" w:author="张丽媛" w:date="2025-08-27T09:21:08Z"/>
          <w:rFonts w:hint="eastAsia" w:ascii="仿宋_GB2312" w:hAnsi="仿宋_GB2312" w:eastAsia="仿宋_GB2312" w:cs="仿宋_GB2312"/>
          <w:sz w:val="32"/>
          <w:szCs w:val="32"/>
        </w:rPr>
      </w:pPr>
      <w:del w:id="648" w:author="张丽媛" w:date="2025-08-27T09:21:08Z">
        <w:bookmarkStart w:id="9" w:name="_Toc5861"/>
        <w:bookmarkStart w:id="10" w:name="_Toc8077"/>
        <w:r>
          <w:rPr>
            <w:rFonts w:hint="eastAsia" w:ascii="仿宋_GB2312" w:hAnsi="仿宋_GB2312" w:eastAsia="仿宋_GB2312" w:cs="仿宋_GB2312"/>
            <w:sz w:val="32"/>
            <w:szCs w:val="32"/>
            <w:lang w:val="en-US" w:eastAsia="zh-CN"/>
          </w:rPr>
          <w:delText>7.</w:delText>
        </w:r>
      </w:del>
      <w:del w:id="649" w:author="张丽媛" w:date="2025-08-27T09:21:08Z">
        <w:r>
          <w:rPr>
            <w:rFonts w:hint="eastAsia" w:ascii="仿宋_GB2312" w:hAnsi="仿宋_GB2312" w:eastAsia="仿宋_GB2312" w:cs="仿宋_GB2312"/>
            <w:sz w:val="32"/>
            <w:szCs w:val="32"/>
          </w:rPr>
          <w:delText>满意度调查及结果</w:delText>
        </w:r>
        <w:bookmarkEnd w:id="9"/>
        <w:bookmarkEnd w:id="10"/>
      </w:del>
    </w:p>
    <w:p w14:paraId="13E73F57">
      <w:pPr>
        <w:widowControl w:val="0"/>
        <w:adjustRightInd w:val="0"/>
        <w:snapToGrid w:val="0"/>
        <w:spacing w:after="0" w:line="560" w:lineRule="exact"/>
        <w:ind w:firstLine="640"/>
        <w:rPr>
          <w:del w:id="650" w:author="张丽媛" w:date="2025-08-27T09:21:08Z"/>
          <w:rFonts w:hint="eastAsia" w:ascii="仿宋_GB2312" w:hAnsi="仿宋_GB2312" w:cs="仿宋_GB2312"/>
          <w:sz w:val="32"/>
          <w:szCs w:val="32"/>
        </w:rPr>
      </w:pPr>
      <w:del w:id="651" w:author="张丽媛" w:date="2025-08-27T09:21:08Z">
        <w:r>
          <w:rPr>
            <w:rFonts w:hint="eastAsia" w:ascii="仿宋_GB2312" w:hAnsi="仿宋_GB2312" w:cs="仿宋_GB2312"/>
            <w:sz w:val="32"/>
            <w:szCs w:val="32"/>
          </w:rPr>
          <w:delText>根据中央水利发展资金管理要求，北京市要求各区根据项目情况和各区实际，自行设计符合项目、地区的满意度调查问卷，并组织受益群众等相关人员参与满意度调查。通过调查和深入了解受益区域的社会效益、生态效益、可持续情况和满意度情况，为水利发展工作积累经验，找出差距和不足，对进一步加强和改进该项工作提供依据。</w:delText>
        </w:r>
      </w:del>
    </w:p>
    <w:p w14:paraId="150B7419">
      <w:pPr>
        <w:widowControl w:val="0"/>
        <w:adjustRightInd w:val="0"/>
        <w:snapToGrid w:val="0"/>
        <w:spacing w:after="0" w:line="560" w:lineRule="exact"/>
        <w:ind w:firstLine="640"/>
        <w:rPr>
          <w:del w:id="652" w:author="张丽媛" w:date="2025-08-27T09:21:08Z"/>
          <w:rFonts w:hint="eastAsia" w:ascii="仿宋_GB2312" w:hAnsi="仿宋_GB2312" w:cs="仿宋_GB2312"/>
          <w:sz w:val="32"/>
          <w:szCs w:val="32"/>
        </w:rPr>
      </w:pPr>
      <w:del w:id="653" w:author="张丽媛" w:date="2025-08-27T09:21:08Z">
        <w:r>
          <w:rPr>
            <w:rFonts w:hint="eastAsia" w:ascii="仿宋_GB2312" w:hAnsi="仿宋_GB2312" w:cs="仿宋_GB2312"/>
            <w:sz w:val="32"/>
            <w:szCs w:val="32"/>
          </w:rPr>
          <w:delText>本项目共发放满意度调查问卷2431份，发放对象包括水厂工作人员、农村居民等，平均满意度为96.29%，完成受益群众满意度≥90%的考核指标。</w:delText>
        </w:r>
      </w:del>
    </w:p>
    <w:p w14:paraId="67DA45CB">
      <w:pPr>
        <w:widowControl w:val="0"/>
        <w:adjustRightInd w:val="0"/>
        <w:snapToGrid w:val="0"/>
        <w:spacing w:after="0" w:line="560" w:lineRule="exact"/>
        <w:ind w:firstLine="640"/>
        <w:rPr>
          <w:rFonts w:hint="eastAsia" w:ascii="黑体" w:hAnsi="黑体" w:eastAsia="黑体" w:cs="黑体"/>
          <w:color w:val="auto"/>
          <w:kern w:val="2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"/>
        </w:rPr>
        <w:t>三、</w:t>
      </w:r>
      <w:r>
        <w:rPr>
          <w:rFonts w:hint="eastAsia" w:ascii="黑体" w:hAnsi="黑体" w:eastAsia="黑体" w:cs="黑体"/>
          <w:color w:val="auto"/>
          <w:kern w:val="2"/>
          <w:sz w:val="32"/>
          <w:szCs w:val="32"/>
          <w:lang w:val="en-US" w:eastAsia="zh-CN" w:bidi="ar"/>
        </w:rPr>
        <w:t>绩效自评结论</w:t>
      </w:r>
    </w:p>
    <w:p w14:paraId="31B628A5">
      <w:pPr>
        <w:adjustRightInd w:val="0"/>
        <w:snapToGrid w:val="0"/>
        <w:spacing w:after="0"/>
        <w:ind w:firstLine="640"/>
        <w:rPr>
          <w:ins w:id="654" w:author="张丽媛" w:date="2025-08-27T09:21:32Z"/>
          <w:rFonts w:hint="eastAsia" w:ascii="仿宋_GB2312" w:hAnsi="仿宋_GB2312" w:cs="仿宋_GB2312"/>
          <w:sz w:val="32"/>
          <w:szCs w:val="32"/>
        </w:rPr>
      </w:pPr>
      <w:ins w:id="655" w:author="张丽媛" w:date="2025-08-27T09:21:32Z">
        <w:r>
          <w:rPr>
            <w:rFonts w:hint="eastAsia" w:ascii="仿宋_GB2312" w:hAnsi="仿宋_GB2312" w:cs="仿宋_GB2312"/>
            <w:sz w:val="32"/>
            <w:szCs w:val="32"/>
          </w:rPr>
          <w:t>北京市2024年水利发展资金绩效自评得分</w:t>
        </w:r>
      </w:ins>
      <w:ins w:id="656" w:author="张丽媛" w:date="2025-08-27T09:21:32Z">
        <w:r>
          <w:rPr>
            <w:rFonts w:hint="eastAsia" w:ascii="仿宋_GB2312" w:hAnsi="仿宋_GB2312" w:cs="仿宋_GB2312"/>
            <w:b w:val="0"/>
            <w:bCs w:val="0"/>
            <w:sz w:val="32"/>
            <w:szCs w:val="32"/>
          </w:rPr>
          <w:t>95.90</w:t>
        </w:r>
      </w:ins>
      <w:ins w:id="657" w:author="张丽媛" w:date="2025-08-27T09:21:32Z">
        <w:r>
          <w:rPr>
            <w:rFonts w:hint="eastAsia" w:ascii="仿宋_GB2312" w:hAnsi="仿宋_GB2312" w:cs="仿宋_GB2312"/>
            <w:sz w:val="32"/>
            <w:szCs w:val="32"/>
          </w:rPr>
          <w:t>分，</w:t>
        </w:r>
      </w:ins>
      <w:ins w:id="658" w:author="张丽媛" w:date="2025-08-27T09:21:32Z">
        <w:r>
          <w:rPr>
            <w:rFonts w:hint="eastAsia" w:ascii="仿宋_GB2312" w:hAnsi="仿宋_GB2312" w:cs="仿宋_GB2312"/>
            <w:b w:val="0"/>
            <w:bCs w:val="0"/>
            <w:sz w:val="32"/>
            <w:szCs w:val="32"/>
            <w:lang w:eastAsia="zh-CN"/>
          </w:rPr>
          <w:t>其中：项目管理</w:t>
        </w:r>
      </w:ins>
      <w:ins w:id="659" w:author="张丽媛" w:date="2025-08-27T09:21:32Z">
        <w:r>
          <w:rPr>
            <w:rFonts w:hint="eastAsia" w:ascii="仿宋_GB2312" w:hAnsi="仿宋_GB2312" w:cs="仿宋_GB2312"/>
            <w:b w:val="0"/>
            <w:bCs w:val="0"/>
            <w:sz w:val="32"/>
            <w:szCs w:val="32"/>
            <w:lang w:val="en-US" w:eastAsia="zh-CN"/>
          </w:rPr>
          <w:t>37分，项目绩效58.90分，其中：产出指标38.9分，效益指标15分，满意度指标5分。</w:t>
        </w:r>
      </w:ins>
      <w:ins w:id="660" w:author="张丽媛" w:date="2025-08-27T09:21:32Z">
        <w:r>
          <w:rPr>
            <w:rFonts w:hint="eastAsia" w:ascii="仿宋_GB2312" w:hAnsi="仿宋_GB2312" w:cs="仿宋_GB2312"/>
            <w:sz w:val="32"/>
            <w:szCs w:val="32"/>
          </w:rPr>
          <w:t>评价等级为</w:t>
        </w:r>
      </w:ins>
      <w:ins w:id="661" w:author="张丽媛" w:date="2025-08-27T09:21:32Z">
        <w:r>
          <w:rPr>
            <w:rFonts w:hint="eastAsia" w:ascii="仿宋_GB2312" w:hAnsi="仿宋_GB2312" w:cs="仿宋_GB2312"/>
            <w:b w:val="0"/>
            <w:bCs w:val="0"/>
            <w:sz w:val="32"/>
            <w:szCs w:val="32"/>
          </w:rPr>
          <w:t>优</w:t>
        </w:r>
      </w:ins>
      <w:ins w:id="662" w:author="张丽媛" w:date="2025-08-27T09:21:32Z">
        <w:r>
          <w:rPr>
            <w:rFonts w:hint="eastAsia" w:ascii="仿宋_GB2312" w:hAnsi="仿宋_GB2312" w:cs="仿宋_GB2312"/>
            <w:sz w:val="32"/>
            <w:szCs w:val="32"/>
          </w:rPr>
          <w:t>。</w:t>
        </w:r>
      </w:ins>
    </w:p>
    <w:p w14:paraId="5AAD7E05">
      <w:pPr>
        <w:adjustRightInd w:val="0"/>
        <w:snapToGrid w:val="0"/>
        <w:spacing w:after="0"/>
        <w:ind w:firstLine="640"/>
        <w:rPr>
          <w:ins w:id="663" w:author="张丽媛" w:date="2025-08-27T09:21:32Z"/>
          <w:rFonts w:hint="eastAsia" w:ascii="仿宋_GB2312" w:hAnsi="仿宋_GB2312" w:cs="仿宋_GB2312"/>
          <w:sz w:val="32"/>
          <w:szCs w:val="32"/>
        </w:rPr>
      </w:pPr>
      <w:ins w:id="664" w:author="张丽媛" w:date="2025-08-27T09:21:32Z">
        <w:r>
          <w:rPr>
            <w:rFonts w:hint="eastAsia" w:ascii="仿宋_GB2312" w:hAnsi="仿宋_GB2312" w:cs="仿宋_GB2312"/>
            <w:sz w:val="32"/>
            <w:szCs w:val="32"/>
          </w:rPr>
          <w:t>北京市高度重视本次绩效评价工作，提早谋划、周密部署，通过建立市区两级工作组的机制，为绩效评价工作提供坚实的组织保障。同时，重点聚焦资金支付进度和投资完成率等关键考核指标，建立动态监测机制，</w:t>
        </w:r>
      </w:ins>
      <w:ins w:id="665" w:author="张丽媛" w:date="2025-08-27T09:21:32Z">
        <w:r>
          <w:rPr>
            <w:rFonts w:hint="eastAsia" w:ascii="仿宋_GB2312" w:hAnsi="仿宋_GB2312" w:cs="仿宋_GB2312"/>
            <w:sz w:val="32"/>
            <w:szCs w:val="32"/>
            <w:lang w:eastAsia="zh-CN"/>
          </w:rPr>
          <w:t>有效保障</w:t>
        </w:r>
      </w:ins>
      <w:ins w:id="666" w:author="张丽媛" w:date="2025-08-27T09:21:32Z">
        <w:r>
          <w:rPr>
            <w:rFonts w:hint="eastAsia" w:ascii="仿宋_GB2312" w:hAnsi="仿宋_GB2312" w:cs="仿宋_GB2312"/>
            <w:sz w:val="32"/>
            <w:szCs w:val="32"/>
          </w:rPr>
          <w:t>项目按时完成，实现进度与绩效同步达标。</w:t>
        </w:r>
      </w:ins>
    </w:p>
    <w:p w14:paraId="419C9EDF">
      <w:pPr>
        <w:adjustRightInd w:val="0"/>
        <w:snapToGrid w:val="0"/>
        <w:spacing w:after="0"/>
        <w:ind w:firstLine="640"/>
        <w:rPr>
          <w:ins w:id="667" w:author="张丽媛" w:date="2025-08-27T09:21:32Z"/>
          <w:rFonts w:hint="eastAsia" w:ascii="仿宋_GB2312" w:hAnsi="仿宋_GB2312" w:cs="仿宋_GB2312"/>
          <w:bCs/>
          <w:sz w:val="32"/>
          <w:szCs w:val="32"/>
        </w:rPr>
      </w:pPr>
      <w:ins w:id="668" w:author="张丽媛" w:date="2025-08-27T09:21:32Z">
        <w:r>
          <w:rPr>
            <w:rFonts w:hint="eastAsia" w:ascii="仿宋_GB2312" w:hAnsi="仿宋_GB2312" w:cs="仿宋_GB2312"/>
            <w:bCs/>
            <w:sz w:val="32"/>
            <w:szCs w:val="32"/>
          </w:rPr>
          <w:t>下一步将总结本次绩效自评经验，以评促建，</w:t>
        </w:r>
      </w:ins>
      <w:ins w:id="669" w:author="张丽媛" w:date="2025-08-27T09:21:32Z">
        <w:r>
          <w:rPr>
            <w:rFonts w:hint="eastAsia" w:ascii="仿宋_GB2312" w:hAnsi="仿宋_GB2312" w:cs="仿宋_GB2312"/>
            <w:bCs/>
            <w:sz w:val="32"/>
            <w:szCs w:val="32"/>
            <w:lang w:eastAsia="zh-CN"/>
          </w:rPr>
          <w:t>进一步</w:t>
        </w:r>
      </w:ins>
      <w:ins w:id="670" w:author="张丽媛" w:date="2025-08-27T09:21:32Z">
        <w:r>
          <w:rPr>
            <w:rFonts w:hint="eastAsia" w:ascii="仿宋_GB2312" w:hAnsi="仿宋_GB2312" w:cs="仿宋_GB2312"/>
            <w:bCs/>
            <w:sz w:val="32"/>
            <w:szCs w:val="32"/>
          </w:rPr>
          <w:t>推动项目管理、资金使用规范化建设。</w:t>
        </w:r>
      </w:ins>
    </w:p>
    <w:p w14:paraId="3FE7CBC9">
      <w:pPr>
        <w:adjustRightInd w:val="0"/>
        <w:snapToGrid w:val="0"/>
        <w:spacing w:after="0"/>
        <w:ind w:firstLine="640"/>
        <w:rPr>
          <w:del w:id="671" w:author="张丽媛" w:date="2025-08-27T09:21:32Z"/>
          <w:rFonts w:hint="eastAsia" w:ascii="仿宋_GB2312" w:hAnsi="仿宋_GB2312" w:cs="仿宋_GB2312"/>
          <w:sz w:val="32"/>
          <w:szCs w:val="32"/>
        </w:rPr>
      </w:pPr>
      <w:del w:id="672" w:author="张丽媛" w:date="2025-08-27T09:21:32Z">
        <w:r>
          <w:rPr>
            <w:rFonts w:hint="eastAsia" w:ascii="仿宋_GB2312" w:hAnsi="仿宋_GB2312" w:cs="仿宋_GB2312"/>
            <w:sz w:val="32"/>
            <w:szCs w:val="32"/>
          </w:rPr>
          <w:delText>北京市2024年水利发展资金绩效自评得分</w:delText>
        </w:r>
      </w:del>
      <w:del w:id="673" w:author="张丽媛" w:date="2025-08-27T09:21:32Z">
        <w:r>
          <w:rPr>
            <w:rFonts w:hint="eastAsia" w:ascii="仿宋_GB2312" w:hAnsi="仿宋_GB2312" w:cs="仿宋_GB2312"/>
            <w:b w:val="0"/>
            <w:bCs w:val="0"/>
            <w:sz w:val="32"/>
            <w:szCs w:val="32"/>
          </w:rPr>
          <w:delText>95.90</w:delText>
        </w:r>
      </w:del>
      <w:del w:id="674" w:author="张丽媛" w:date="2025-08-27T09:21:32Z">
        <w:r>
          <w:rPr>
            <w:rFonts w:hint="eastAsia" w:ascii="仿宋_GB2312" w:hAnsi="仿宋_GB2312" w:cs="仿宋_GB2312"/>
            <w:sz w:val="32"/>
            <w:szCs w:val="32"/>
          </w:rPr>
          <w:delText>分，评价等级为</w:delText>
        </w:r>
      </w:del>
      <w:del w:id="675" w:author="张丽媛" w:date="2025-08-27T09:21:32Z">
        <w:r>
          <w:rPr>
            <w:rFonts w:hint="eastAsia" w:ascii="仿宋_GB2312" w:hAnsi="仿宋_GB2312" w:cs="仿宋_GB2312"/>
            <w:b w:val="0"/>
            <w:bCs w:val="0"/>
            <w:sz w:val="32"/>
            <w:szCs w:val="32"/>
          </w:rPr>
          <w:delText>优</w:delText>
        </w:r>
      </w:del>
      <w:del w:id="676" w:author="张丽媛" w:date="2025-08-27T09:21:32Z">
        <w:r>
          <w:rPr>
            <w:rFonts w:hint="eastAsia" w:ascii="仿宋_GB2312" w:hAnsi="仿宋_GB2312" w:cs="仿宋_GB2312"/>
            <w:sz w:val="32"/>
            <w:szCs w:val="32"/>
          </w:rPr>
          <w:delText>。北京市高度重视本次绩效评价工作，在认真总结以往工作经验教训的基础上，聚焦往年存在的自评材料质量不高、最终评价结果不理想等问题，提早谋划、周密部署，通过建立市区两级工作组的机制，为绩效评价工作提供坚实的组织保障。同时，重点聚焦资金支付进度和投资完成率等关键考核指标，建立动态监测机制，对进度滞后项目实行提级调度，由北京市水务局主管领导直接对接区政府相关领导，确保项目按时完成，实现进度与绩效同步达标。</w:delText>
        </w:r>
      </w:del>
    </w:p>
    <w:p w14:paraId="2A60D7F3">
      <w:pPr>
        <w:adjustRightInd w:val="0"/>
        <w:snapToGrid w:val="0"/>
        <w:spacing w:after="0"/>
        <w:ind w:firstLine="640"/>
        <w:rPr>
          <w:del w:id="677" w:author="张丽媛" w:date="2025-08-27T09:21:32Z"/>
          <w:rFonts w:hint="eastAsia" w:ascii="仿宋_GB2312" w:hAnsi="仿宋_GB2312" w:cs="仿宋_GB2312"/>
          <w:kern w:val="0"/>
          <w:sz w:val="32"/>
          <w:szCs w:val="32"/>
        </w:rPr>
      </w:pPr>
      <w:del w:id="678" w:author="张丽媛" w:date="2025-08-27T09:21:32Z">
        <w:r>
          <w:rPr>
            <w:rFonts w:hint="eastAsia" w:ascii="仿宋_GB2312" w:hAnsi="仿宋_GB2312" w:cs="仿宋_GB2312"/>
            <w:bCs/>
            <w:sz w:val="32"/>
            <w:szCs w:val="32"/>
          </w:rPr>
          <w:delText>下一步北京市将总结本次绩效自评经验，规范绩效自评报告编制要求，进一步提高绩效自评报告的填报水平。同时以评促建，推动项目管理、资金使用的规范化建设。</w:delText>
        </w:r>
      </w:del>
      <w:del w:id="679" w:author="张丽媛" w:date="2025-08-27T09:21:32Z">
        <w:r>
          <w:rPr>
            <w:rFonts w:hint="eastAsia" w:ascii="仿宋_GB2312" w:hAnsi="仿宋_GB2312" w:cs="仿宋_GB2312"/>
            <w:sz w:val="32"/>
            <w:szCs w:val="32"/>
          </w:rPr>
          <w:delText>按照北京市关于政府信息公开的有关要求，将本次自评结果进行公开，同时对各区绩效评价发现的问题督促整改落实，使各区重视预算绩效管理，从而提高以后年度的项目管理水平。</w:delText>
        </w:r>
      </w:del>
    </w:p>
    <w:p w14:paraId="050814E3">
      <w:pPr>
        <w:adjustRightInd w:val="0"/>
        <w:snapToGrid w:val="0"/>
        <w:spacing w:after="0"/>
        <w:ind w:firstLine="640"/>
        <w:rPr>
          <w:rFonts w:hint="eastAsia" w:ascii="仿宋_GB2312" w:hAnsi="仿宋_GB2312" w:cs="仿宋_GB2312"/>
          <w:bCs/>
          <w:sz w:val="32"/>
          <w:szCs w:val="32"/>
        </w:rPr>
      </w:pPr>
    </w:p>
    <w:p w14:paraId="0AAE7DD5">
      <w:pPr>
        <w:widowControl w:val="0"/>
        <w:adjustRightInd w:val="0"/>
        <w:snapToGrid w:val="0"/>
        <w:spacing w:after="0" w:line="560" w:lineRule="exact"/>
        <w:ind w:firstLine="640"/>
        <w:rPr>
          <w:rFonts w:hint="eastAsia" w:ascii="仿宋_GB2312" w:hAnsi="仿宋_GB2312" w:cs="仿宋_GB2312"/>
          <w:sz w:val="32"/>
          <w:szCs w:val="32"/>
        </w:rPr>
      </w:pPr>
    </w:p>
    <w:p w14:paraId="7BBF941F">
      <w:pPr>
        <w:widowControl w:val="0"/>
        <w:adjustRightInd w:val="0"/>
        <w:snapToGrid w:val="0"/>
        <w:spacing w:after="0" w:line="56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bookmarkStart w:id="11" w:name="_Toc19236"/>
      <w:bookmarkStart w:id="12" w:name="_Toc14333"/>
    </w:p>
    <w:bookmarkEnd w:id="11"/>
    <w:bookmarkEnd w:id="12"/>
    <w:p w14:paraId="37409608">
      <w:pPr>
        <w:widowControl w:val="0"/>
        <w:adjustRightInd w:val="0"/>
        <w:snapToGrid w:val="0"/>
        <w:spacing w:after="0" w:line="560" w:lineRule="exact"/>
        <w:ind w:firstLine="640"/>
        <w:rPr>
          <w:rFonts w:hint="eastAsia" w:ascii="仿宋_GB2312" w:hAnsi="仿宋_GB2312" w:cs="仿宋_GB2312"/>
          <w:strike w:val="0"/>
          <w:dstrike w:val="0"/>
          <w:sz w:val="32"/>
          <w:szCs w:val="32"/>
        </w:rPr>
      </w:pPr>
    </w:p>
    <w:sectPr>
      <w:headerReference r:id="rId5" w:type="default"/>
      <w:footerReference r:id="rId6" w:type="default"/>
      <w:pgSz w:w="11850" w:h="16840"/>
      <w:pgMar w:top="1440" w:right="1803" w:bottom="1440" w:left="1803" w:header="851" w:footer="1247" w:gutter="0"/>
      <w:pgNumType w:start="1"/>
      <w:cols w:space="0" w:num="1"/>
      <w:docGrid w:type="lines" w:linePitch="39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0A64231-0CDA-4DB2-97DD-2F1027F4C812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45574D0A-662F-4C2A-AC2A-7FFE2FEB2C1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0E137572-C5A1-47E2-B94C-84C94183243E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03CCAC">
    <w:pPr>
      <w:pStyle w:val="11"/>
      <w:ind w:right="360"/>
      <w:jc w:val="center"/>
      <w:rPr>
        <w:sz w:val="20"/>
        <w:szCs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-18415</wp:posOffset>
              </wp:positionV>
              <wp:extent cx="316865" cy="2838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6865" cy="2838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A152BE">
                          <w:pPr>
                            <w:pStyle w:val="11"/>
                            <w:jc w:val="center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1.45pt;height:22.35pt;width:24.95pt;mso-position-horizontal:center;mso-position-horizontal-relative:margin;z-index:251659264;mso-width-relative:page;mso-height-relative:page;" filled="f" stroked="f" coordsize="21600,21600" o:gfxdata="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Dv9Rrv1AAAAAUBAAAPAAAAAAAAAAEAIAAAACIAAABkcnMvZG93bnJldi54bWxQSwEC&#10;FAAUAAAACACHTuJAlvj2ozECAABVBAAADgAAAAAAAAABACAAAAAj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25A152BE">
                    <w:pPr>
                      <w:pStyle w:val="11"/>
                      <w:jc w:val="center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firstLine="560"/>
      </w:pPr>
      <w:r>
        <w:separator/>
      </w:r>
    </w:p>
  </w:footnote>
  <w:footnote w:type="continuationSeparator" w:id="1">
    <w:p>
      <w:pPr>
        <w:spacing w:before="0" w:after="0" w:line="36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9B617F">
    <w:pPr>
      <w:pStyle w:val="12"/>
      <w:pBdr>
        <w:bottom w:val="none" w:color="auto" w:sz="0" w:space="0"/>
      </w:pBdr>
      <w:ind w:firstLine="360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张丽媛">
    <w15:presenceInfo w15:providerId="WPS Office" w15:userId="369539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revisionView w:markup="0"/>
  <w:trackRevisions w:val="1"/>
  <w:documentProtection w:enforcement="0"/>
  <w:defaultTabStop w:val="420"/>
  <w:drawingGridHorizontalSpacing w:val="140"/>
  <w:drawingGridVerticalSpacing w:val="19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NjOWFkOWU2ZjI1NjVmNDYyM2I1YjkxNjAwYzJmOTQifQ=="/>
  </w:docVars>
  <w:rsids>
    <w:rsidRoot w:val="0087619A"/>
    <w:rsid w:val="00020090"/>
    <w:rsid w:val="00022A06"/>
    <w:rsid w:val="000406AC"/>
    <w:rsid w:val="000478E7"/>
    <w:rsid w:val="0005267B"/>
    <w:rsid w:val="000534E9"/>
    <w:rsid w:val="0005386C"/>
    <w:rsid w:val="000551F0"/>
    <w:rsid w:val="00064163"/>
    <w:rsid w:val="000647EF"/>
    <w:rsid w:val="00070DFF"/>
    <w:rsid w:val="00071E5F"/>
    <w:rsid w:val="000742DE"/>
    <w:rsid w:val="00077764"/>
    <w:rsid w:val="000820C5"/>
    <w:rsid w:val="000836B6"/>
    <w:rsid w:val="000851A0"/>
    <w:rsid w:val="0009101E"/>
    <w:rsid w:val="000942B7"/>
    <w:rsid w:val="000B2309"/>
    <w:rsid w:val="000B2911"/>
    <w:rsid w:val="000D1976"/>
    <w:rsid w:val="000E3FC3"/>
    <w:rsid w:val="000E4544"/>
    <w:rsid w:val="000E7B1F"/>
    <w:rsid w:val="000F78E9"/>
    <w:rsid w:val="001113BD"/>
    <w:rsid w:val="00112466"/>
    <w:rsid w:val="00114450"/>
    <w:rsid w:val="001209A9"/>
    <w:rsid w:val="00122F0F"/>
    <w:rsid w:val="0012674D"/>
    <w:rsid w:val="00127FF1"/>
    <w:rsid w:val="00135104"/>
    <w:rsid w:val="00135135"/>
    <w:rsid w:val="00137451"/>
    <w:rsid w:val="00141142"/>
    <w:rsid w:val="00141B99"/>
    <w:rsid w:val="001423C7"/>
    <w:rsid w:val="00146636"/>
    <w:rsid w:val="00146F80"/>
    <w:rsid w:val="0014728B"/>
    <w:rsid w:val="00155351"/>
    <w:rsid w:val="001557FE"/>
    <w:rsid w:val="0015720C"/>
    <w:rsid w:val="0016673C"/>
    <w:rsid w:val="001669D4"/>
    <w:rsid w:val="00171D17"/>
    <w:rsid w:val="00173460"/>
    <w:rsid w:val="001758A9"/>
    <w:rsid w:val="00176108"/>
    <w:rsid w:val="001801D1"/>
    <w:rsid w:val="001801F8"/>
    <w:rsid w:val="00180568"/>
    <w:rsid w:val="00183CBA"/>
    <w:rsid w:val="00184DF0"/>
    <w:rsid w:val="00185C7D"/>
    <w:rsid w:val="001A539C"/>
    <w:rsid w:val="001C2378"/>
    <w:rsid w:val="001D1569"/>
    <w:rsid w:val="001D17AB"/>
    <w:rsid w:val="001D2ED4"/>
    <w:rsid w:val="001D3F7F"/>
    <w:rsid w:val="001D7348"/>
    <w:rsid w:val="001E3839"/>
    <w:rsid w:val="001F0B5B"/>
    <w:rsid w:val="001F0D9C"/>
    <w:rsid w:val="001F2D25"/>
    <w:rsid w:val="001F3ADA"/>
    <w:rsid w:val="001F5540"/>
    <w:rsid w:val="00215CCC"/>
    <w:rsid w:val="0022181C"/>
    <w:rsid w:val="0023167C"/>
    <w:rsid w:val="00237A6E"/>
    <w:rsid w:val="00237BBD"/>
    <w:rsid w:val="00241A6A"/>
    <w:rsid w:val="002467E9"/>
    <w:rsid w:val="0024797C"/>
    <w:rsid w:val="002613CE"/>
    <w:rsid w:val="00271A0A"/>
    <w:rsid w:val="00275826"/>
    <w:rsid w:val="0027702E"/>
    <w:rsid w:val="002832F4"/>
    <w:rsid w:val="00293AC4"/>
    <w:rsid w:val="002A0D67"/>
    <w:rsid w:val="002B247F"/>
    <w:rsid w:val="002C41D6"/>
    <w:rsid w:val="002C681C"/>
    <w:rsid w:val="002D19BA"/>
    <w:rsid w:val="002D1F68"/>
    <w:rsid w:val="002D278F"/>
    <w:rsid w:val="002D402E"/>
    <w:rsid w:val="002D5142"/>
    <w:rsid w:val="002D53C1"/>
    <w:rsid w:val="002F621C"/>
    <w:rsid w:val="0030218E"/>
    <w:rsid w:val="003026F7"/>
    <w:rsid w:val="00313877"/>
    <w:rsid w:val="00313F43"/>
    <w:rsid w:val="003154AC"/>
    <w:rsid w:val="00317406"/>
    <w:rsid w:val="00317EE7"/>
    <w:rsid w:val="003227F2"/>
    <w:rsid w:val="00322DA2"/>
    <w:rsid w:val="0033272A"/>
    <w:rsid w:val="00333A2A"/>
    <w:rsid w:val="00342010"/>
    <w:rsid w:val="00350531"/>
    <w:rsid w:val="003531DC"/>
    <w:rsid w:val="0035507B"/>
    <w:rsid w:val="003752C8"/>
    <w:rsid w:val="00384B9C"/>
    <w:rsid w:val="00386D80"/>
    <w:rsid w:val="003952E5"/>
    <w:rsid w:val="003A31BC"/>
    <w:rsid w:val="003B1F34"/>
    <w:rsid w:val="003B2BD1"/>
    <w:rsid w:val="003B2FC4"/>
    <w:rsid w:val="003B75CD"/>
    <w:rsid w:val="003D17CA"/>
    <w:rsid w:val="003D1AAC"/>
    <w:rsid w:val="003D1F86"/>
    <w:rsid w:val="003D28AA"/>
    <w:rsid w:val="003D6656"/>
    <w:rsid w:val="003E03A0"/>
    <w:rsid w:val="003F3123"/>
    <w:rsid w:val="003F7E96"/>
    <w:rsid w:val="004064F6"/>
    <w:rsid w:val="0040696A"/>
    <w:rsid w:val="00410C60"/>
    <w:rsid w:val="00412E6B"/>
    <w:rsid w:val="00415F13"/>
    <w:rsid w:val="00416146"/>
    <w:rsid w:val="00421A76"/>
    <w:rsid w:val="00423FB3"/>
    <w:rsid w:val="00426DED"/>
    <w:rsid w:val="00427561"/>
    <w:rsid w:val="00434B9B"/>
    <w:rsid w:val="00434CCA"/>
    <w:rsid w:val="0043779F"/>
    <w:rsid w:val="00443646"/>
    <w:rsid w:val="0045486E"/>
    <w:rsid w:val="0045619E"/>
    <w:rsid w:val="004567E5"/>
    <w:rsid w:val="00464F8E"/>
    <w:rsid w:val="004807C8"/>
    <w:rsid w:val="0048546B"/>
    <w:rsid w:val="00485A94"/>
    <w:rsid w:val="0048739D"/>
    <w:rsid w:val="00487931"/>
    <w:rsid w:val="00487CCF"/>
    <w:rsid w:val="00490AF6"/>
    <w:rsid w:val="004949EA"/>
    <w:rsid w:val="004A2F60"/>
    <w:rsid w:val="004B06FD"/>
    <w:rsid w:val="004B07A4"/>
    <w:rsid w:val="004B0D73"/>
    <w:rsid w:val="004B1235"/>
    <w:rsid w:val="004B3D39"/>
    <w:rsid w:val="004B5F47"/>
    <w:rsid w:val="004C0647"/>
    <w:rsid w:val="004C2FDC"/>
    <w:rsid w:val="004C3858"/>
    <w:rsid w:val="004C545D"/>
    <w:rsid w:val="004C7BC9"/>
    <w:rsid w:val="004D015C"/>
    <w:rsid w:val="004D2374"/>
    <w:rsid w:val="004D47A1"/>
    <w:rsid w:val="004D57BD"/>
    <w:rsid w:val="004D5CD2"/>
    <w:rsid w:val="004E55A3"/>
    <w:rsid w:val="004F48F5"/>
    <w:rsid w:val="005027C5"/>
    <w:rsid w:val="00512C73"/>
    <w:rsid w:val="00515C5E"/>
    <w:rsid w:val="005319D6"/>
    <w:rsid w:val="00534FB9"/>
    <w:rsid w:val="00536E27"/>
    <w:rsid w:val="00542FA9"/>
    <w:rsid w:val="0055173B"/>
    <w:rsid w:val="00557528"/>
    <w:rsid w:val="00560C00"/>
    <w:rsid w:val="00561368"/>
    <w:rsid w:val="00570FE4"/>
    <w:rsid w:val="00573076"/>
    <w:rsid w:val="00574390"/>
    <w:rsid w:val="00577C21"/>
    <w:rsid w:val="0058000E"/>
    <w:rsid w:val="00585201"/>
    <w:rsid w:val="0058523E"/>
    <w:rsid w:val="005A2604"/>
    <w:rsid w:val="005A2B5A"/>
    <w:rsid w:val="005C088A"/>
    <w:rsid w:val="005C139B"/>
    <w:rsid w:val="005C5D4F"/>
    <w:rsid w:val="005C6ADC"/>
    <w:rsid w:val="005E709B"/>
    <w:rsid w:val="005F037B"/>
    <w:rsid w:val="005F195B"/>
    <w:rsid w:val="005F4D79"/>
    <w:rsid w:val="005F603D"/>
    <w:rsid w:val="005F7766"/>
    <w:rsid w:val="00602389"/>
    <w:rsid w:val="006140F3"/>
    <w:rsid w:val="006175B3"/>
    <w:rsid w:val="00622A29"/>
    <w:rsid w:val="00624039"/>
    <w:rsid w:val="0062766B"/>
    <w:rsid w:val="006446B4"/>
    <w:rsid w:val="006464AC"/>
    <w:rsid w:val="006467A9"/>
    <w:rsid w:val="00646BF0"/>
    <w:rsid w:val="006567B8"/>
    <w:rsid w:val="006569CF"/>
    <w:rsid w:val="0066795B"/>
    <w:rsid w:val="00670738"/>
    <w:rsid w:val="00670CB2"/>
    <w:rsid w:val="006732B8"/>
    <w:rsid w:val="00676227"/>
    <w:rsid w:val="006762C1"/>
    <w:rsid w:val="006834EB"/>
    <w:rsid w:val="0068395B"/>
    <w:rsid w:val="00685029"/>
    <w:rsid w:val="0068611B"/>
    <w:rsid w:val="0069245D"/>
    <w:rsid w:val="00694D74"/>
    <w:rsid w:val="00694E74"/>
    <w:rsid w:val="00694FD4"/>
    <w:rsid w:val="00696C8F"/>
    <w:rsid w:val="006B368F"/>
    <w:rsid w:val="006D2A98"/>
    <w:rsid w:val="006E26F9"/>
    <w:rsid w:val="007007DA"/>
    <w:rsid w:val="00711ED5"/>
    <w:rsid w:val="00712DE2"/>
    <w:rsid w:val="00715056"/>
    <w:rsid w:val="00715AA7"/>
    <w:rsid w:val="00716AE5"/>
    <w:rsid w:val="00732164"/>
    <w:rsid w:val="00741ED2"/>
    <w:rsid w:val="00742419"/>
    <w:rsid w:val="00746E19"/>
    <w:rsid w:val="00754C73"/>
    <w:rsid w:val="00755DF0"/>
    <w:rsid w:val="007649D5"/>
    <w:rsid w:val="00770245"/>
    <w:rsid w:val="0078143C"/>
    <w:rsid w:val="007958E0"/>
    <w:rsid w:val="007A1658"/>
    <w:rsid w:val="007A6F63"/>
    <w:rsid w:val="007B6BB5"/>
    <w:rsid w:val="007B79DB"/>
    <w:rsid w:val="007C2E06"/>
    <w:rsid w:val="007C47BF"/>
    <w:rsid w:val="007C717F"/>
    <w:rsid w:val="007D3B4E"/>
    <w:rsid w:val="007D6603"/>
    <w:rsid w:val="007E0F21"/>
    <w:rsid w:val="007E2EF7"/>
    <w:rsid w:val="007F637E"/>
    <w:rsid w:val="007F68F7"/>
    <w:rsid w:val="0081087B"/>
    <w:rsid w:val="00810D47"/>
    <w:rsid w:val="00813FA4"/>
    <w:rsid w:val="00815208"/>
    <w:rsid w:val="00815B26"/>
    <w:rsid w:val="00817798"/>
    <w:rsid w:val="0082281F"/>
    <w:rsid w:val="008376B0"/>
    <w:rsid w:val="00845411"/>
    <w:rsid w:val="00846A52"/>
    <w:rsid w:val="00861C32"/>
    <w:rsid w:val="0086315A"/>
    <w:rsid w:val="008656C7"/>
    <w:rsid w:val="008706EF"/>
    <w:rsid w:val="008717EE"/>
    <w:rsid w:val="0087283E"/>
    <w:rsid w:val="00873223"/>
    <w:rsid w:val="00875CA4"/>
    <w:rsid w:val="0087619A"/>
    <w:rsid w:val="00877988"/>
    <w:rsid w:val="00881253"/>
    <w:rsid w:val="00885B23"/>
    <w:rsid w:val="00893649"/>
    <w:rsid w:val="008937BD"/>
    <w:rsid w:val="008A4764"/>
    <w:rsid w:val="008B73C2"/>
    <w:rsid w:val="008C27A0"/>
    <w:rsid w:val="008C29CA"/>
    <w:rsid w:val="008C2BDC"/>
    <w:rsid w:val="008C6272"/>
    <w:rsid w:val="008D3E6B"/>
    <w:rsid w:val="008D4760"/>
    <w:rsid w:val="008D4EE8"/>
    <w:rsid w:val="008D6631"/>
    <w:rsid w:val="008F0C94"/>
    <w:rsid w:val="009054C1"/>
    <w:rsid w:val="00910668"/>
    <w:rsid w:val="009141FB"/>
    <w:rsid w:val="00915964"/>
    <w:rsid w:val="009336E2"/>
    <w:rsid w:val="0093514B"/>
    <w:rsid w:val="00935344"/>
    <w:rsid w:val="009369E0"/>
    <w:rsid w:val="00941227"/>
    <w:rsid w:val="0094246B"/>
    <w:rsid w:val="009444C8"/>
    <w:rsid w:val="009451BC"/>
    <w:rsid w:val="00950240"/>
    <w:rsid w:val="0095599E"/>
    <w:rsid w:val="00961A9C"/>
    <w:rsid w:val="00966788"/>
    <w:rsid w:val="0097349C"/>
    <w:rsid w:val="00974033"/>
    <w:rsid w:val="009745C0"/>
    <w:rsid w:val="0097661F"/>
    <w:rsid w:val="00980863"/>
    <w:rsid w:val="00982E4E"/>
    <w:rsid w:val="00993D3E"/>
    <w:rsid w:val="009A4263"/>
    <w:rsid w:val="009A4BA9"/>
    <w:rsid w:val="009A7605"/>
    <w:rsid w:val="009B2A44"/>
    <w:rsid w:val="009D26D3"/>
    <w:rsid w:val="009D2B3E"/>
    <w:rsid w:val="009D36FD"/>
    <w:rsid w:val="009D6571"/>
    <w:rsid w:val="009E336E"/>
    <w:rsid w:val="009E5347"/>
    <w:rsid w:val="009F0AC7"/>
    <w:rsid w:val="00A06F83"/>
    <w:rsid w:val="00A10993"/>
    <w:rsid w:val="00A10B30"/>
    <w:rsid w:val="00A12469"/>
    <w:rsid w:val="00A14574"/>
    <w:rsid w:val="00A1679D"/>
    <w:rsid w:val="00A22B0B"/>
    <w:rsid w:val="00A234B7"/>
    <w:rsid w:val="00A23752"/>
    <w:rsid w:val="00A23FDC"/>
    <w:rsid w:val="00A26F5D"/>
    <w:rsid w:val="00A30F54"/>
    <w:rsid w:val="00A52506"/>
    <w:rsid w:val="00A5779D"/>
    <w:rsid w:val="00A649F7"/>
    <w:rsid w:val="00A659C4"/>
    <w:rsid w:val="00A8479E"/>
    <w:rsid w:val="00A84EDF"/>
    <w:rsid w:val="00A90C8B"/>
    <w:rsid w:val="00A960AE"/>
    <w:rsid w:val="00AA5C7C"/>
    <w:rsid w:val="00AA5E84"/>
    <w:rsid w:val="00AC6E9A"/>
    <w:rsid w:val="00AD537B"/>
    <w:rsid w:val="00AD7338"/>
    <w:rsid w:val="00AE3A1A"/>
    <w:rsid w:val="00AE6F80"/>
    <w:rsid w:val="00AF1BF5"/>
    <w:rsid w:val="00AF24D3"/>
    <w:rsid w:val="00AF4FDF"/>
    <w:rsid w:val="00AF7DC8"/>
    <w:rsid w:val="00B01228"/>
    <w:rsid w:val="00B02F2E"/>
    <w:rsid w:val="00B062A1"/>
    <w:rsid w:val="00B06E28"/>
    <w:rsid w:val="00B109FD"/>
    <w:rsid w:val="00B11213"/>
    <w:rsid w:val="00B132B5"/>
    <w:rsid w:val="00B1409D"/>
    <w:rsid w:val="00B2186E"/>
    <w:rsid w:val="00B247AD"/>
    <w:rsid w:val="00B24820"/>
    <w:rsid w:val="00B33A2B"/>
    <w:rsid w:val="00B372D6"/>
    <w:rsid w:val="00B5443F"/>
    <w:rsid w:val="00B614C7"/>
    <w:rsid w:val="00B651F0"/>
    <w:rsid w:val="00B73FEC"/>
    <w:rsid w:val="00B74D0E"/>
    <w:rsid w:val="00B76C82"/>
    <w:rsid w:val="00B91918"/>
    <w:rsid w:val="00B94431"/>
    <w:rsid w:val="00B94E78"/>
    <w:rsid w:val="00BA0B96"/>
    <w:rsid w:val="00BA6969"/>
    <w:rsid w:val="00BC589E"/>
    <w:rsid w:val="00BC6B58"/>
    <w:rsid w:val="00BE1ABF"/>
    <w:rsid w:val="00BE37C6"/>
    <w:rsid w:val="00BE4C2F"/>
    <w:rsid w:val="00BF460B"/>
    <w:rsid w:val="00BF52BD"/>
    <w:rsid w:val="00BF540C"/>
    <w:rsid w:val="00C065C2"/>
    <w:rsid w:val="00C14E00"/>
    <w:rsid w:val="00C17BD1"/>
    <w:rsid w:val="00C21A4B"/>
    <w:rsid w:val="00C2226B"/>
    <w:rsid w:val="00C27BEC"/>
    <w:rsid w:val="00C32CB0"/>
    <w:rsid w:val="00C34DAD"/>
    <w:rsid w:val="00C4733C"/>
    <w:rsid w:val="00C50330"/>
    <w:rsid w:val="00C518AB"/>
    <w:rsid w:val="00C527C8"/>
    <w:rsid w:val="00C528D4"/>
    <w:rsid w:val="00C5614F"/>
    <w:rsid w:val="00C65BB6"/>
    <w:rsid w:val="00C7399F"/>
    <w:rsid w:val="00C74257"/>
    <w:rsid w:val="00C81781"/>
    <w:rsid w:val="00C84D0D"/>
    <w:rsid w:val="00C912A5"/>
    <w:rsid w:val="00C93884"/>
    <w:rsid w:val="00C94FBA"/>
    <w:rsid w:val="00C97836"/>
    <w:rsid w:val="00CA1B8A"/>
    <w:rsid w:val="00CA4C7D"/>
    <w:rsid w:val="00CA7EEA"/>
    <w:rsid w:val="00CB0332"/>
    <w:rsid w:val="00CB3C62"/>
    <w:rsid w:val="00CC461C"/>
    <w:rsid w:val="00CD1788"/>
    <w:rsid w:val="00CD440B"/>
    <w:rsid w:val="00CD4717"/>
    <w:rsid w:val="00CD64AE"/>
    <w:rsid w:val="00CD6EED"/>
    <w:rsid w:val="00CD7ADD"/>
    <w:rsid w:val="00CF0B98"/>
    <w:rsid w:val="00CF678A"/>
    <w:rsid w:val="00D01762"/>
    <w:rsid w:val="00D0352E"/>
    <w:rsid w:val="00D15EEB"/>
    <w:rsid w:val="00D16034"/>
    <w:rsid w:val="00D2475D"/>
    <w:rsid w:val="00D26076"/>
    <w:rsid w:val="00D26AD9"/>
    <w:rsid w:val="00D26D9F"/>
    <w:rsid w:val="00D623AE"/>
    <w:rsid w:val="00D65995"/>
    <w:rsid w:val="00D7008F"/>
    <w:rsid w:val="00D71B88"/>
    <w:rsid w:val="00D73E4B"/>
    <w:rsid w:val="00D80C9C"/>
    <w:rsid w:val="00D82DD9"/>
    <w:rsid w:val="00D91EDB"/>
    <w:rsid w:val="00DA2A8C"/>
    <w:rsid w:val="00DA6780"/>
    <w:rsid w:val="00DB498A"/>
    <w:rsid w:val="00DB6E7E"/>
    <w:rsid w:val="00DC7C1D"/>
    <w:rsid w:val="00DD57CF"/>
    <w:rsid w:val="00DD6893"/>
    <w:rsid w:val="00DE0533"/>
    <w:rsid w:val="00DE1BE7"/>
    <w:rsid w:val="00DF03F3"/>
    <w:rsid w:val="00DF0E98"/>
    <w:rsid w:val="00E02A97"/>
    <w:rsid w:val="00E06692"/>
    <w:rsid w:val="00E11476"/>
    <w:rsid w:val="00E1602A"/>
    <w:rsid w:val="00E46AD2"/>
    <w:rsid w:val="00E4746B"/>
    <w:rsid w:val="00E52C3D"/>
    <w:rsid w:val="00E52F76"/>
    <w:rsid w:val="00E537DB"/>
    <w:rsid w:val="00E54D24"/>
    <w:rsid w:val="00E55058"/>
    <w:rsid w:val="00E56329"/>
    <w:rsid w:val="00E57478"/>
    <w:rsid w:val="00E60008"/>
    <w:rsid w:val="00E76582"/>
    <w:rsid w:val="00E84779"/>
    <w:rsid w:val="00E84814"/>
    <w:rsid w:val="00E84991"/>
    <w:rsid w:val="00E85E26"/>
    <w:rsid w:val="00E870D3"/>
    <w:rsid w:val="00E94AA4"/>
    <w:rsid w:val="00EA3312"/>
    <w:rsid w:val="00EA716C"/>
    <w:rsid w:val="00EB1152"/>
    <w:rsid w:val="00EB7F79"/>
    <w:rsid w:val="00EC0180"/>
    <w:rsid w:val="00ED5EE9"/>
    <w:rsid w:val="00ED61B4"/>
    <w:rsid w:val="00ED799A"/>
    <w:rsid w:val="00EE2C45"/>
    <w:rsid w:val="00F0725C"/>
    <w:rsid w:val="00F1673A"/>
    <w:rsid w:val="00F25BDE"/>
    <w:rsid w:val="00F26FC2"/>
    <w:rsid w:val="00F35D67"/>
    <w:rsid w:val="00F43275"/>
    <w:rsid w:val="00F44F67"/>
    <w:rsid w:val="00F51C32"/>
    <w:rsid w:val="00F53475"/>
    <w:rsid w:val="00F57CD4"/>
    <w:rsid w:val="00F647D2"/>
    <w:rsid w:val="00F76805"/>
    <w:rsid w:val="00F77939"/>
    <w:rsid w:val="00F8010A"/>
    <w:rsid w:val="00F814F1"/>
    <w:rsid w:val="00F815A2"/>
    <w:rsid w:val="00F8762C"/>
    <w:rsid w:val="00F903DA"/>
    <w:rsid w:val="00F96314"/>
    <w:rsid w:val="00FA2895"/>
    <w:rsid w:val="00FA4A42"/>
    <w:rsid w:val="00FA6FC1"/>
    <w:rsid w:val="00FC01F7"/>
    <w:rsid w:val="00FC2BAD"/>
    <w:rsid w:val="00FD48B6"/>
    <w:rsid w:val="00FD7724"/>
    <w:rsid w:val="00FE1942"/>
    <w:rsid w:val="00FE2EFA"/>
    <w:rsid w:val="00FE3245"/>
    <w:rsid w:val="01017684"/>
    <w:rsid w:val="010333FC"/>
    <w:rsid w:val="01064C9A"/>
    <w:rsid w:val="010A38A6"/>
    <w:rsid w:val="011473B7"/>
    <w:rsid w:val="01154EDD"/>
    <w:rsid w:val="011E0236"/>
    <w:rsid w:val="011E7D35"/>
    <w:rsid w:val="01233A9E"/>
    <w:rsid w:val="01237D69"/>
    <w:rsid w:val="012810B4"/>
    <w:rsid w:val="01282E62"/>
    <w:rsid w:val="012A0989"/>
    <w:rsid w:val="012D2227"/>
    <w:rsid w:val="013727C7"/>
    <w:rsid w:val="01374E54"/>
    <w:rsid w:val="01395070"/>
    <w:rsid w:val="01396E1E"/>
    <w:rsid w:val="013E61E2"/>
    <w:rsid w:val="014001AC"/>
    <w:rsid w:val="01423F24"/>
    <w:rsid w:val="014A4B87"/>
    <w:rsid w:val="014C4DA3"/>
    <w:rsid w:val="014F4893"/>
    <w:rsid w:val="01514167"/>
    <w:rsid w:val="01553765"/>
    <w:rsid w:val="01576085"/>
    <w:rsid w:val="01583748"/>
    <w:rsid w:val="015911D2"/>
    <w:rsid w:val="01626374"/>
    <w:rsid w:val="01722330"/>
    <w:rsid w:val="017460A8"/>
    <w:rsid w:val="01787946"/>
    <w:rsid w:val="017B11E4"/>
    <w:rsid w:val="017D31AE"/>
    <w:rsid w:val="01863CD4"/>
    <w:rsid w:val="018C1643"/>
    <w:rsid w:val="018D0FD6"/>
    <w:rsid w:val="01934780"/>
    <w:rsid w:val="01944054"/>
    <w:rsid w:val="01993D60"/>
    <w:rsid w:val="019A0A09"/>
    <w:rsid w:val="019B1886"/>
    <w:rsid w:val="019D55FE"/>
    <w:rsid w:val="019D73AC"/>
    <w:rsid w:val="019E4ED3"/>
    <w:rsid w:val="019E6948"/>
    <w:rsid w:val="01A00C4B"/>
    <w:rsid w:val="01A4698D"/>
    <w:rsid w:val="01AF70E0"/>
    <w:rsid w:val="01B110AA"/>
    <w:rsid w:val="01B14C06"/>
    <w:rsid w:val="01B3097E"/>
    <w:rsid w:val="01B42948"/>
    <w:rsid w:val="01BE7323"/>
    <w:rsid w:val="01BF37C7"/>
    <w:rsid w:val="01BF5575"/>
    <w:rsid w:val="01C012ED"/>
    <w:rsid w:val="01C04E49"/>
    <w:rsid w:val="01C34939"/>
    <w:rsid w:val="01C81F50"/>
    <w:rsid w:val="01CF1530"/>
    <w:rsid w:val="01CF7782"/>
    <w:rsid w:val="01D46B46"/>
    <w:rsid w:val="01D628BE"/>
    <w:rsid w:val="01D6466C"/>
    <w:rsid w:val="01D84888"/>
    <w:rsid w:val="01DB1C83"/>
    <w:rsid w:val="01DD1E9F"/>
    <w:rsid w:val="01DF5C17"/>
    <w:rsid w:val="01E07299"/>
    <w:rsid w:val="01E274B5"/>
    <w:rsid w:val="01E46D89"/>
    <w:rsid w:val="01E925F2"/>
    <w:rsid w:val="01EC20E2"/>
    <w:rsid w:val="01EC5C3E"/>
    <w:rsid w:val="01EE19B6"/>
    <w:rsid w:val="01F176F8"/>
    <w:rsid w:val="01F3521E"/>
    <w:rsid w:val="01FD42EF"/>
    <w:rsid w:val="01FD7E4B"/>
    <w:rsid w:val="02025461"/>
    <w:rsid w:val="0204567E"/>
    <w:rsid w:val="02092C94"/>
    <w:rsid w:val="020C62E0"/>
    <w:rsid w:val="02181129"/>
    <w:rsid w:val="021B4775"/>
    <w:rsid w:val="021C29C7"/>
    <w:rsid w:val="021D1CB0"/>
    <w:rsid w:val="02220353"/>
    <w:rsid w:val="02226DE7"/>
    <w:rsid w:val="0224362A"/>
    <w:rsid w:val="022C24DE"/>
    <w:rsid w:val="0236335D"/>
    <w:rsid w:val="023B0973"/>
    <w:rsid w:val="023F2212"/>
    <w:rsid w:val="02421D02"/>
    <w:rsid w:val="024261A6"/>
    <w:rsid w:val="02460EBC"/>
    <w:rsid w:val="0247556A"/>
    <w:rsid w:val="0247559E"/>
    <w:rsid w:val="02477318"/>
    <w:rsid w:val="024A0BB7"/>
    <w:rsid w:val="025008C3"/>
    <w:rsid w:val="02511F45"/>
    <w:rsid w:val="02533F0F"/>
    <w:rsid w:val="02551A35"/>
    <w:rsid w:val="02581525"/>
    <w:rsid w:val="02587598"/>
    <w:rsid w:val="025A529E"/>
    <w:rsid w:val="025D6B3C"/>
    <w:rsid w:val="025F4662"/>
    <w:rsid w:val="02624152"/>
    <w:rsid w:val="02641C78"/>
    <w:rsid w:val="02661E94"/>
    <w:rsid w:val="026956E5"/>
    <w:rsid w:val="026A6B75"/>
    <w:rsid w:val="026B1259"/>
    <w:rsid w:val="02750329"/>
    <w:rsid w:val="027619AC"/>
    <w:rsid w:val="02775E4F"/>
    <w:rsid w:val="02781BC8"/>
    <w:rsid w:val="02783976"/>
    <w:rsid w:val="027A5940"/>
    <w:rsid w:val="027C3466"/>
    <w:rsid w:val="028265A2"/>
    <w:rsid w:val="0284056C"/>
    <w:rsid w:val="0284231A"/>
    <w:rsid w:val="028C2039"/>
    <w:rsid w:val="028D7421"/>
    <w:rsid w:val="02906F11"/>
    <w:rsid w:val="0297204E"/>
    <w:rsid w:val="029C3B08"/>
    <w:rsid w:val="029D33DC"/>
    <w:rsid w:val="029E162E"/>
    <w:rsid w:val="02A1111E"/>
    <w:rsid w:val="02A14C7A"/>
    <w:rsid w:val="02A40B56"/>
    <w:rsid w:val="02A46519"/>
    <w:rsid w:val="02AE55E9"/>
    <w:rsid w:val="02B250DA"/>
    <w:rsid w:val="02B56978"/>
    <w:rsid w:val="02B7449E"/>
    <w:rsid w:val="02BE3A7E"/>
    <w:rsid w:val="02BF15A4"/>
    <w:rsid w:val="02C1531D"/>
    <w:rsid w:val="02C31095"/>
    <w:rsid w:val="02C60B85"/>
    <w:rsid w:val="02CB7F49"/>
    <w:rsid w:val="02DA63DE"/>
    <w:rsid w:val="02DE7C7D"/>
    <w:rsid w:val="02E5725D"/>
    <w:rsid w:val="02E80AFB"/>
    <w:rsid w:val="02E828A9"/>
    <w:rsid w:val="02EA4873"/>
    <w:rsid w:val="02F32FFC"/>
    <w:rsid w:val="02F5330B"/>
    <w:rsid w:val="03004097"/>
    <w:rsid w:val="03035935"/>
    <w:rsid w:val="03060F81"/>
    <w:rsid w:val="03082F4B"/>
    <w:rsid w:val="030A6CC4"/>
    <w:rsid w:val="030E7E36"/>
    <w:rsid w:val="03101E00"/>
    <w:rsid w:val="03157416"/>
    <w:rsid w:val="031713E0"/>
    <w:rsid w:val="03190CB5"/>
    <w:rsid w:val="03195159"/>
    <w:rsid w:val="031A67DB"/>
    <w:rsid w:val="031E451D"/>
    <w:rsid w:val="03261624"/>
    <w:rsid w:val="032D29B2"/>
    <w:rsid w:val="033124A2"/>
    <w:rsid w:val="03321D76"/>
    <w:rsid w:val="033755DF"/>
    <w:rsid w:val="033E4BBF"/>
    <w:rsid w:val="033E696D"/>
    <w:rsid w:val="03413725"/>
    <w:rsid w:val="03465822"/>
    <w:rsid w:val="034B4BE6"/>
    <w:rsid w:val="034C108A"/>
    <w:rsid w:val="034D095E"/>
    <w:rsid w:val="034D6BB0"/>
    <w:rsid w:val="03563CB7"/>
    <w:rsid w:val="03577A2F"/>
    <w:rsid w:val="035D3297"/>
    <w:rsid w:val="035E4919"/>
    <w:rsid w:val="03661A20"/>
    <w:rsid w:val="03675EC4"/>
    <w:rsid w:val="03681C3C"/>
    <w:rsid w:val="036A7762"/>
    <w:rsid w:val="0373358E"/>
    <w:rsid w:val="03773C2D"/>
    <w:rsid w:val="037979A5"/>
    <w:rsid w:val="037E6D6A"/>
    <w:rsid w:val="03806F86"/>
    <w:rsid w:val="0381685A"/>
    <w:rsid w:val="03824AAC"/>
    <w:rsid w:val="0382535F"/>
    <w:rsid w:val="03830824"/>
    <w:rsid w:val="0388408C"/>
    <w:rsid w:val="038847E8"/>
    <w:rsid w:val="03885E3A"/>
    <w:rsid w:val="038A1BB2"/>
    <w:rsid w:val="038C76D9"/>
    <w:rsid w:val="038D16A3"/>
    <w:rsid w:val="03905ADC"/>
    <w:rsid w:val="03942A31"/>
    <w:rsid w:val="039B3DC0"/>
    <w:rsid w:val="039C3694"/>
    <w:rsid w:val="039C5442"/>
    <w:rsid w:val="039E11BA"/>
    <w:rsid w:val="03A10CAA"/>
    <w:rsid w:val="03A367D0"/>
    <w:rsid w:val="03A82039"/>
    <w:rsid w:val="03AE7FE9"/>
    <w:rsid w:val="03AF1619"/>
    <w:rsid w:val="03B15391"/>
    <w:rsid w:val="03B22EB7"/>
    <w:rsid w:val="03B916BC"/>
    <w:rsid w:val="03B92498"/>
    <w:rsid w:val="03BD5AE4"/>
    <w:rsid w:val="03C2134C"/>
    <w:rsid w:val="03C74BB5"/>
    <w:rsid w:val="03CC21CB"/>
    <w:rsid w:val="03D472D2"/>
    <w:rsid w:val="03D64DF8"/>
    <w:rsid w:val="03DD6186"/>
    <w:rsid w:val="03E17F2F"/>
    <w:rsid w:val="03E219EE"/>
    <w:rsid w:val="03E2554B"/>
    <w:rsid w:val="03E75782"/>
    <w:rsid w:val="03EA08A3"/>
    <w:rsid w:val="03EA45C6"/>
    <w:rsid w:val="03EC0177"/>
    <w:rsid w:val="03EF1A15"/>
    <w:rsid w:val="03EF5EB9"/>
    <w:rsid w:val="03F11C32"/>
    <w:rsid w:val="03F434D0"/>
    <w:rsid w:val="03F60FF6"/>
    <w:rsid w:val="03F84D6E"/>
    <w:rsid w:val="03F92894"/>
    <w:rsid w:val="03FD2384"/>
    <w:rsid w:val="04025BED"/>
    <w:rsid w:val="040807DF"/>
    <w:rsid w:val="040C6A6B"/>
    <w:rsid w:val="040D00EE"/>
    <w:rsid w:val="040E6340"/>
    <w:rsid w:val="04131BA8"/>
    <w:rsid w:val="04137DFA"/>
    <w:rsid w:val="04161698"/>
    <w:rsid w:val="04190023"/>
    <w:rsid w:val="041A2BF4"/>
    <w:rsid w:val="04283AB7"/>
    <w:rsid w:val="04293179"/>
    <w:rsid w:val="04294F27"/>
    <w:rsid w:val="042A6EF2"/>
    <w:rsid w:val="042B5143"/>
    <w:rsid w:val="042C6499"/>
    <w:rsid w:val="0431202E"/>
    <w:rsid w:val="04365896"/>
    <w:rsid w:val="04377285"/>
    <w:rsid w:val="043833BC"/>
    <w:rsid w:val="04387860"/>
    <w:rsid w:val="043F0BEF"/>
    <w:rsid w:val="0442248D"/>
    <w:rsid w:val="04425FE9"/>
    <w:rsid w:val="04455AD9"/>
    <w:rsid w:val="04461F7D"/>
    <w:rsid w:val="044837C0"/>
    <w:rsid w:val="044B1342"/>
    <w:rsid w:val="044C50BA"/>
    <w:rsid w:val="044E498E"/>
    <w:rsid w:val="04510922"/>
    <w:rsid w:val="0451447E"/>
    <w:rsid w:val="045301F6"/>
    <w:rsid w:val="0458580D"/>
    <w:rsid w:val="045B52FD"/>
    <w:rsid w:val="04610B65"/>
    <w:rsid w:val="0462668B"/>
    <w:rsid w:val="04697A1A"/>
    <w:rsid w:val="046B1E2A"/>
    <w:rsid w:val="047C0850"/>
    <w:rsid w:val="047D34C5"/>
    <w:rsid w:val="04812FB5"/>
    <w:rsid w:val="04877EA0"/>
    <w:rsid w:val="048B7990"/>
    <w:rsid w:val="048E7480"/>
    <w:rsid w:val="04904FA7"/>
    <w:rsid w:val="049525BD"/>
    <w:rsid w:val="049C7DEF"/>
    <w:rsid w:val="049D3B67"/>
    <w:rsid w:val="04A3117E"/>
    <w:rsid w:val="04AE18D1"/>
    <w:rsid w:val="04B50EB1"/>
    <w:rsid w:val="04B769D7"/>
    <w:rsid w:val="04B844FD"/>
    <w:rsid w:val="04B862AB"/>
    <w:rsid w:val="04BC3FEE"/>
    <w:rsid w:val="04BC5D9C"/>
    <w:rsid w:val="04C11604"/>
    <w:rsid w:val="04C133B2"/>
    <w:rsid w:val="04C66C1A"/>
    <w:rsid w:val="04C80BE4"/>
    <w:rsid w:val="04C9495C"/>
    <w:rsid w:val="04D550AF"/>
    <w:rsid w:val="04D76535"/>
    <w:rsid w:val="04DC4690"/>
    <w:rsid w:val="04E11CA6"/>
    <w:rsid w:val="04E84DE3"/>
    <w:rsid w:val="04E90B5B"/>
    <w:rsid w:val="04E92909"/>
    <w:rsid w:val="04EF43C3"/>
    <w:rsid w:val="04F25C61"/>
    <w:rsid w:val="04F55751"/>
    <w:rsid w:val="04F76DD4"/>
    <w:rsid w:val="04FC263C"/>
    <w:rsid w:val="050634BB"/>
    <w:rsid w:val="05065269"/>
    <w:rsid w:val="050842EA"/>
    <w:rsid w:val="0509577A"/>
    <w:rsid w:val="050B6D23"/>
    <w:rsid w:val="050E411D"/>
    <w:rsid w:val="050F6813"/>
    <w:rsid w:val="05107E95"/>
    <w:rsid w:val="051C683A"/>
    <w:rsid w:val="051E6A56"/>
    <w:rsid w:val="052102F4"/>
    <w:rsid w:val="05212F61"/>
    <w:rsid w:val="05241B93"/>
    <w:rsid w:val="05290F57"/>
    <w:rsid w:val="0532605E"/>
    <w:rsid w:val="05353DA0"/>
    <w:rsid w:val="053F077B"/>
    <w:rsid w:val="05410997"/>
    <w:rsid w:val="05452235"/>
    <w:rsid w:val="05453FE3"/>
    <w:rsid w:val="05486CF4"/>
    <w:rsid w:val="054933A7"/>
    <w:rsid w:val="054B711F"/>
    <w:rsid w:val="054D733B"/>
    <w:rsid w:val="05502988"/>
    <w:rsid w:val="055204AE"/>
    <w:rsid w:val="05536B20"/>
    <w:rsid w:val="055B24FD"/>
    <w:rsid w:val="055C757F"/>
    <w:rsid w:val="056621AB"/>
    <w:rsid w:val="05665D07"/>
    <w:rsid w:val="05687CD1"/>
    <w:rsid w:val="056D178C"/>
    <w:rsid w:val="057743B8"/>
    <w:rsid w:val="05790131"/>
    <w:rsid w:val="057B7A05"/>
    <w:rsid w:val="057E12A3"/>
    <w:rsid w:val="05810D93"/>
    <w:rsid w:val="05880374"/>
    <w:rsid w:val="058A5E9A"/>
    <w:rsid w:val="058C1C12"/>
    <w:rsid w:val="058F525E"/>
    <w:rsid w:val="05917228"/>
    <w:rsid w:val="059211F2"/>
    <w:rsid w:val="05932892"/>
    <w:rsid w:val="059646F9"/>
    <w:rsid w:val="05976809"/>
    <w:rsid w:val="059A3C03"/>
    <w:rsid w:val="05A01219"/>
    <w:rsid w:val="05A351AD"/>
    <w:rsid w:val="05A625A8"/>
    <w:rsid w:val="05AA0B19"/>
    <w:rsid w:val="05AA2098"/>
    <w:rsid w:val="05AD7DDA"/>
    <w:rsid w:val="05B22616"/>
    <w:rsid w:val="05B253F0"/>
    <w:rsid w:val="05B3073B"/>
    <w:rsid w:val="05B42F17"/>
    <w:rsid w:val="05B44CC5"/>
    <w:rsid w:val="05B64EE1"/>
    <w:rsid w:val="05BB6053"/>
    <w:rsid w:val="05BE3D95"/>
    <w:rsid w:val="05C07B0D"/>
    <w:rsid w:val="05C3315A"/>
    <w:rsid w:val="05C50C80"/>
    <w:rsid w:val="05C80770"/>
    <w:rsid w:val="05CD5D86"/>
    <w:rsid w:val="05CF7D50"/>
    <w:rsid w:val="05D25154"/>
    <w:rsid w:val="05D435B9"/>
    <w:rsid w:val="05D47115"/>
    <w:rsid w:val="05D62E8D"/>
    <w:rsid w:val="05E11832"/>
    <w:rsid w:val="05E75EEA"/>
    <w:rsid w:val="05EA2631"/>
    <w:rsid w:val="05EB486B"/>
    <w:rsid w:val="05EF21A1"/>
    <w:rsid w:val="05F15F19"/>
    <w:rsid w:val="05F23A3F"/>
    <w:rsid w:val="05F41565"/>
    <w:rsid w:val="05F6352F"/>
    <w:rsid w:val="05F72E03"/>
    <w:rsid w:val="05F9301F"/>
    <w:rsid w:val="05FB6D97"/>
    <w:rsid w:val="060001D2"/>
    <w:rsid w:val="060043AE"/>
    <w:rsid w:val="06021ED4"/>
    <w:rsid w:val="06035C4C"/>
    <w:rsid w:val="060519C4"/>
    <w:rsid w:val="06071298"/>
    <w:rsid w:val="060A6FDB"/>
    <w:rsid w:val="060E4A33"/>
    <w:rsid w:val="060F45F1"/>
    <w:rsid w:val="061B11E8"/>
    <w:rsid w:val="061D6D0E"/>
    <w:rsid w:val="061E65E2"/>
    <w:rsid w:val="062475CD"/>
    <w:rsid w:val="0627193B"/>
    <w:rsid w:val="06344057"/>
    <w:rsid w:val="06383B48"/>
    <w:rsid w:val="0639341C"/>
    <w:rsid w:val="06450013"/>
    <w:rsid w:val="06450326"/>
    <w:rsid w:val="06471FDD"/>
    <w:rsid w:val="064E336B"/>
    <w:rsid w:val="064E5119"/>
    <w:rsid w:val="065169B7"/>
    <w:rsid w:val="065546FA"/>
    <w:rsid w:val="065D710A"/>
    <w:rsid w:val="0661309E"/>
    <w:rsid w:val="0664493D"/>
    <w:rsid w:val="06654211"/>
    <w:rsid w:val="066824DF"/>
    <w:rsid w:val="06734B80"/>
    <w:rsid w:val="067D4177"/>
    <w:rsid w:val="067F49DD"/>
    <w:rsid w:val="067F6A97"/>
    <w:rsid w:val="0680104B"/>
    <w:rsid w:val="068154EF"/>
    <w:rsid w:val="06824DC3"/>
    <w:rsid w:val="06826B71"/>
    <w:rsid w:val="06840B3B"/>
    <w:rsid w:val="06856661"/>
    <w:rsid w:val="06874187"/>
    <w:rsid w:val="068C3E93"/>
    <w:rsid w:val="068E19BA"/>
    <w:rsid w:val="06940F6E"/>
    <w:rsid w:val="069468A4"/>
    <w:rsid w:val="0696086E"/>
    <w:rsid w:val="0699220F"/>
    <w:rsid w:val="069A65B0"/>
    <w:rsid w:val="069F7723"/>
    <w:rsid w:val="06A66D03"/>
    <w:rsid w:val="06AB256C"/>
    <w:rsid w:val="06AB431A"/>
    <w:rsid w:val="06B01930"/>
    <w:rsid w:val="06BC02D5"/>
    <w:rsid w:val="06C4362D"/>
    <w:rsid w:val="06C453DB"/>
    <w:rsid w:val="06C4690C"/>
    <w:rsid w:val="06D01FD2"/>
    <w:rsid w:val="06D2239F"/>
    <w:rsid w:val="06D80E87"/>
    <w:rsid w:val="06DA4BFF"/>
    <w:rsid w:val="06DF3FC3"/>
    <w:rsid w:val="06E049A3"/>
    <w:rsid w:val="06E23AB3"/>
    <w:rsid w:val="06E94E42"/>
    <w:rsid w:val="06EB0BBA"/>
    <w:rsid w:val="06EC048E"/>
    <w:rsid w:val="06ED4932"/>
    <w:rsid w:val="06F061D0"/>
    <w:rsid w:val="06F35CC1"/>
    <w:rsid w:val="06F7755F"/>
    <w:rsid w:val="06F832D7"/>
    <w:rsid w:val="06F86E33"/>
    <w:rsid w:val="06FC4B75"/>
    <w:rsid w:val="06FD6A9C"/>
    <w:rsid w:val="06FF4665"/>
    <w:rsid w:val="07034156"/>
    <w:rsid w:val="070D0B30"/>
    <w:rsid w:val="07100621"/>
    <w:rsid w:val="07131EBF"/>
    <w:rsid w:val="07177C01"/>
    <w:rsid w:val="071A4FFB"/>
    <w:rsid w:val="071C5217"/>
    <w:rsid w:val="071D689A"/>
    <w:rsid w:val="071E2D3E"/>
    <w:rsid w:val="071F0864"/>
    <w:rsid w:val="072D4D2F"/>
    <w:rsid w:val="07302A71"/>
    <w:rsid w:val="0730481F"/>
    <w:rsid w:val="07320597"/>
    <w:rsid w:val="073836D3"/>
    <w:rsid w:val="073A744C"/>
    <w:rsid w:val="073F4A62"/>
    <w:rsid w:val="07414C7E"/>
    <w:rsid w:val="07442078"/>
    <w:rsid w:val="074E2EF7"/>
    <w:rsid w:val="074F1149"/>
    <w:rsid w:val="07504EC1"/>
    <w:rsid w:val="075229E7"/>
    <w:rsid w:val="07577FFE"/>
    <w:rsid w:val="07585B24"/>
    <w:rsid w:val="075911C8"/>
    <w:rsid w:val="075B5D40"/>
    <w:rsid w:val="075E313A"/>
    <w:rsid w:val="07632E46"/>
    <w:rsid w:val="0768045D"/>
    <w:rsid w:val="07750484"/>
    <w:rsid w:val="0777244E"/>
    <w:rsid w:val="077741FC"/>
    <w:rsid w:val="077F1302"/>
    <w:rsid w:val="0781151E"/>
    <w:rsid w:val="07837045"/>
    <w:rsid w:val="078608E3"/>
    <w:rsid w:val="078828AD"/>
    <w:rsid w:val="07897965"/>
    <w:rsid w:val="078E1545"/>
    <w:rsid w:val="0790350F"/>
    <w:rsid w:val="07944A78"/>
    <w:rsid w:val="0797489E"/>
    <w:rsid w:val="079C7700"/>
    <w:rsid w:val="07A56FBB"/>
    <w:rsid w:val="07AD40C1"/>
    <w:rsid w:val="07B436A2"/>
    <w:rsid w:val="07B45450"/>
    <w:rsid w:val="07B70A9C"/>
    <w:rsid w:val="07BC60B3"/>
    <w:rsid w:val="07BE007D"/>
    <w:rsid w:val="07BE62CF"/>
    <w:rsid w:val="07C1191B"/>
    <w:rsid w:val="07C5140B"/>
    <w:rsid w:val="07C82CA9"/>
    <w:rsid w:val="07C84A57"/>
    <w:rsid w:val="07CD4764"/>
    <w:rsid w:val="07CD7244"/>
    <w:rsid w:val="07CE26AC"/>
    <w:rsid w:val="07CF228A"/>
    <w:rsid w:val="07D57174"/>
    <w:rsid w:val="07D72EEC"/>
    <w:rsid w:val="07D93108"/>
    <w:rsid w:val="07DB478B"/>
    <w:rsid w:val="07DC3AE2"/>
    <w:rsid w:val="07DD49A7"/>
    <w:rsid w:val="07E01BEF"/>
    <w:rsid w:val="07E37AE3"/>
    <w:rsid w:val="07E61381"/>
    <w:rsid w:val="07E850FA"/>
    <w:rsid w:val="07ED0962"/>
    <w:rsid w:val="07EF46DA"/>
    <w:rsid w:val="07F50CC2"/>
    <w:rsid w:val="07F7358F"/>
    <w:rsid w:val="07F97307"/>
    <w:rsid w:val="07FB307F"/>
    <w:rsid w:val="0804095A"/>
    <w:rsid w:val="08053EFD"/>
    <w:rsid w:val="0808622A"/>
    <w:rsid w:val="080C528C"/>
    <w:rsid w:val="080F6B2A"/>
    <w:rsid w:val="08114650"/>
    <w:rsid w:val="081163FE"/>
    <w:rsid w:val="081B727D"/>
    <w:rsid w:val="082223BA"/>
    <w:rsid w:val="08251EAA"/>
    <w:rsid w:val="0825634E"/>
    <w:rsid w:val="08273E74"/>
    <w:rsid w:val="08275C22"/>
    <w:rsid w:val="082779D0"/>
    <w:rsid w:val="082C4FE6"/>
    <w:rsid w:val="082D6FB0"/>
    <w:rsid w:val="082F0F7A"/>
    <w:rsid w:val="08332819"/>
    <w:rsid w:val="083B16CD"/>
    <w:rsid w:val="08443CE6"/>
    <w:rsid w:val="08470072"/>
    <w:rsid w:val="08485B98"/>
    <w:rsid w:val="084A7B62"/>
    <w:rsid w:val="084C5688"/>
    <w:rsid w:val="085602B5"/>
    <w:rsid w:val="08564759"/>
    <w:rsid w:val="08566507"/>
    <w:rsid w:val="085B58CB"/>
    <w:rsid w:val="085D1644"/>
    <w:rsid w:val="085D7896"/>
    <w:rsid w:val="085E716A"/>
    <w:rsid w:val="086329D2"/>
    <w:rsid w:val="08687FE8"/>
    <w:rsid w:val="08695DE7"/>
    <w:rsid w:val="0869623A"/>
    <w:rsid w:val="086C5D2B"/>
    <w:rsid w:val="08741249"/>
    <w:rsid w:val="08744BDF"/>
    <w:rsid w:val="08766BA9"/>
    <w:rsid w:val="087921F6"/>
    <w:rsid w:val="087B7D1C"/>
    <w:rsid w:val="087D3A94"/>
    <w:rsid w:val="087E15BA"/>
    <w:rsid w:val="088023BD"/>
    <w:rsid w:val="0882554E"/>
    <w:rsid w:val="08834CC4"/>
    <w:rsid w:val="08872B64"/>
    <w:rsid w:val="08874912"/>
    <w:rsid w:val="088766C0"/>
    <w:rsid w:val="0889068B"/>
    <w:rsid w:val="088A4403"/>
    <w:rsid w:val="088D36F8"/>
    <w:rsid w:val="088F37C7"/>
    <w:rsid w:val="089112ED"/>
    <w:rsid w:val="08964B56"/>
    <w:rsid w:val="089A2898"/>
    <w:rsid w:val="08A76D63"/>
    <w:rsid w:val="08BB229D"/>
    <w:rsid w:val="08BD20E2"/>
    <w:rsid w:val="08C07E24"/>
    <w:rsid w:val="08C94F2B"/>
    <w:rsid w:val="08CE0793"/>
    <w:rsid w:val="08CE609D"/>
    <w:rsid w:val="08D062B9"/>
    <w:rsid w:val="08D72F06"/>
    <w:rsid w:val="08E314A9"/>
    <w:rsid w:val="08EA137C"/>
    <w:rsid w:val="08EB4EA1"/>
    <w:rsid w:val="08EE4992"/>
    <w:rsid w:val="08EE6740"/>
    <w:rsid w:val="08F71A98"/>
    <w:rsid w:val="08FA3336"/>
    <w:rsid w:val="08FC0E5C"/>
    <w:rsid w:val="08FC70AE"/>
    <w:rsid w:val="08FD2E27"/>
    <w:rsid w:val="08FD4BD5"/>
    <w:rsid w:val="09012917"/>
    <w:rsid w:val="09023F99"/>
    <w:rsid w:val="090441B5"/>
    <w:rsid w:val="09061CDB"/>
    <w:rsid w:val="09077801"/>
    <w:rsid w:val="0911242E"/>
    <w:rsid w:val="09150170"/>
    <w:rsid w:val="09181A0E"/>
    <w:rsid w:val="091A12E3"/>
    <w:rsid w:val="091A7535"/>
    <w:rsid w:val="091B505B"/>
    <w:rsid w:val="091F0FEF"/>
    <w:rsid w:val="092403B3"/>
    <w:rsid w:val="09242161"/>
    <w:rsid w:val="09246605"/>
    <w:rsid w:val="09265ED9"/>
    <w:rsid w:val="092D370C"/>
    <w:rsid w:val="093305F6"/>
    <w:rsid w:val="093323A4"/>
    <w:rsid w:val="093C74AB"/>
    <w:rsid w:val="093F343F"/>
    <w:rsid w:val="093F51ED"/>
    <w:rsid w:val="093F6F9B"/>
    <w:rsid w:val="094822F4"/>
    <w:rsid w:val="09496D27"/>
    <w:rsid w:val="094E5430"/>
    <w:rsid w:val="094E71DE"/>
    <w:rsid w:val="095011A8"/>
    <w:rsid w:val="095347F5"/>
    <w:rsid w:val="09554A11"/>
    <w:rsid w:val="09581E0B"/>
    <w:rsid w:val="095C5D9F"/>
    <w:rsid w:val="095F3199"/>
    <w:rsid w:val="096339FC"/>
    <w:rsid w:val="096802A0"/>
    <w:rsid w:val="09684744"/>
    <w:rsid w:val="0969226A"/>
    <w:rsid w:val="096E162E"/>
    <w:rsid w:val="096E7880"/>
    <w:rsid w:val="0970184A"/>
    <w:rsid w:val="097035F9"/>
    <w:rsid w:val="09722434"/>
    <w:rsid w:val="09756E61"/>
    <w:rsid w:val="09774987"/>
    <w:rsid w:val="09776735"/>
    <w:rsid w:val="097906FF"/>
    <w:rsid w:val="097F35A8"/>
    <w:rsid w:val="097F55EA"/>
    <w:rsid w:val="09867169"/>
    <w:rsid w:val="098D41AA"/>
    <w:rsid w:val="098D5F59"/>
    <w:rsid w:val="0992531D"/>
    <w:rsid w:val="09931095"/>
    <w:rsid w:val="099A2423"/>
    <w:rsid w:val="099E0166"/>
    <w:rsid w:val="09A432A2"/>
    <w:rsid w:val="09AA6B0A"/>
    <w:rsid w:val="09B07E99"/>
    <w:rsid w:val="09B71227"/>
    <w:rsid w:val="09B83739"/>
    <w:rsid w:val="09B96D4E"/>
    <w:rsid w:val="09BA2AC6"/>
    <w:rsid w:val="09BB1615"/>
    <w:rsid w:val="09C53944"/>
    <w:rsid w:val="09C83435"/>
    <w:rsid w:val="09CD45A7"/>
    <w:rsid w:val="09CE2D8D"/>
    <w:rsid w:val="09CF47C3"/>
    <w:rsid w:val="09D122E9"/>
    <w:rsid w:val="09D41DD9"/>
    <w:rsid w:val="09D5345C"/>
    <w:rsid w:val="09D9119E"/>
    <w:rsid w:val="09D973F0"/>
    <w:rsid w:val="09E244F6"/>
    <w:rsid w:val="09F45FD8"/>
    <w:rsid w:val="09F558AC"/>
    <w:rsid w:val="09F91840"/>
    <w:rsid w:val="09FB7366"/>
    <w:rsid w:val="09FE6E56"/>
    <w:rsid w:val="0A053D41"/>
    <w:rsid w:val="0A07465F"/>
    <w:rsid w:val="0A0855DF"/>
    <w:rsid w:val="0A0A1357"/>
    <w:rsid w:val="0A0D7099"/>
    <w:rsid w:val="0A0F696E"/>
    <w:rsid w:val="0A14667A"/>
    <w:rsid w:val="0A165F4E"/>
    <w:rsid w:val="0A187F18"/>
    <w:rsid w:val="0A1D552E"/>
    <w:rsid w:val="0A256191"/>
    <w:rsid w:val="0A2A7C4B"/>
    <w:rsid w:val="0A2C751F"/>
    <w:rsid w:val="0A36742C"/>
    <w:rsid w:val="0A4030AF"/>
    <w:rsid w:val="0A410AF1"/>
    <w:rsid w:val="0A454A85"/>
    <w:rsid w:val="0A466107"/>
    <w:rsid w:val="0A4A5BF8"/>
    <w:rsid w:val="0A4D2302"/>
    <w:rsid w:val="0A4D7496"/>
    <w:rsid w:val="0A5371A2"/>
    <w:rsid w:val="0A5627EE"/>
    <w:rsid w:val="0A592E32"/>
    <w:rsid w:val="0A595E3B"/>
    <w:rsid w:val="0A5B1BB3"/>
    <w:rsid w:val="0A652A31"/>
    <w:rsid w:val="0A6A0048"/>
    <w:rsid w:val="0A6A44EC"/>
    <w:rsid w:val="0A6A629A"/>
    <w:rsid w:val="0A73514E"/>
    <w:rsid w:val="0A762E91"/>
    <w:rsid w:val="0A7809B7"/>
    <w:rsid w:val="0A794981"/>
    <w:rsid w:val="0A7960E0"/>
    <w:rsid w:val="0A7B4003"/>
    <w:rsid w:val="0A7F7F97"/>
    <w:rsid w:val="0A80786B"/>
    <w:rsid w:val="0A832F85"/>
    <w:rsid w:val="0A84735B"/>
    <w:rsid w:val="0A870BFA"/>
    <w:rsid w:val="0A880415"/>
    <w:rsid w:val="0A8A2498"/>
    <w:rsid w:val="0A8A693C"/>
    <w:rsid w:val="0A8C6210"/>
    <w:rsid w:val="0A8E013E"/>
    <w:rsid w:val="0A8E1F88"/>
    <w:rsid w:val="0A8F5D00"/>
    <w:rsid w:val="0A96708F"/>
    <w:rsid w:val="0A9746A5"/>
    <w:rsid w:val="0A990F8B"/>
    <w:rsid w:val="0A9C6150"/>
    <w:rsid w:val="0AA07F0D"/>
    <w:rsid w:val="0AA55524"/>
    <w:rsid w:val="0AA6225D"/>
    <w:rsid w:val="0AAC0660"/>
    <w:rsid w:val="0AB063A2"/>
    <w:rsid w:val="0AB45767"/>
    <w:rsid w:val="0ABB4734"/>
    <w:rsid w:val="0ABD0ABF"/>
    <w:rsid w:val="0ABD461B"/>
    <w:rsid w:val="0AC51722"/>
    <w:rsid w:val="0AC736EC"/>
    <w:rsid w:val="0ACB4F8A"/>
    <w:rsid w:val="0ACC0D02"/>
    <w:rsid w:val="0ACE05D7"/>
    <w:rsid w:val="0AD007F3"/>
    <w:rsid w:val="0AD35BED"/>
    <w:rsid w:val="0AD83203"/>
    <w:rsid w:val="0ADD6A6C"/>
    <w:rsid w:val="0AE222D4"/>
    <w:rsid w:val="0AE47DFA"/>
    <w:rsid w:val="0AE778EA"/>
    <w:rsid w:val="0AF0679F"/>
    <w:rsid w:val="0AF53DB5"/>
    <w:rsid w:val="0AF71DB6"/>
    <w:rsid w:val="0AFC15E8"/>
    <w:rsid w:val="0AFC7876"/>
    <w:rsid w:val="0AFD710E"/>
    <w:rsid w:val="0AFF4C34"/>
    <w:rsid w:val="0B09160F"/>
    <w:rsid w:val="0B0B35D9"/>
    <w:rsid w:val="0B0C10FF"/>
    <w:rsid w:val="0B0C7351"/>
    <w:rsid w:val="0B100BEF"/>
    <w:rsid w:val="0B114967"/>
    <w:rsid w:val="0B116715"/>
    <w:rsid w:val="0B137DF5"/>
    <w:rsid w:val="0B154457"/>
    <w:rsid w:val="0B1701D0"/>
    <w:rsid w:val="0B1C3A38"/>
    <w:rsid w:val="0B27418B"/>
    <w:rsid w:val="0B297F03"/>
    <w:rsid w:val="0B2B77D7"/>
    <w:rsid w:val="0B2C354F"/>
    <w:rsid w:val="0B3643CE"/>
    <w:rsid w:val="0B3C19E4"/>
    <w:rsid w:val="0B3F7726"/>
    <w:rsid w:val="0B416FFB"/>
    <w:rsid w:val="0B464611"/>
    <w:rsid w:val="0B4765DB"/>
    <w:rsid w:val="0B4B60CB"/>
    <w:rsid w:val="0B574A70"/>
    <w:rsid w:val="0B5A3A72"/>
    <w:rsid w:val="0B5C2086"/>
    <w:rsid w:val="0B61144B"/>
    <w:rsid w:val="0B6158EF"/>
    <w:rsid w:val="0B6251C3"/>
    <w:rsid w:val="0B664CB3"/>
    <w:rsid w:val="0B6902FF"/>
    <w:rsid w:val="0B705B32"/>
    <w:rsid w:val="0B7078E0"/>
    <w:rsid w:val="0B756CA4"/>
    <w:rsid w:val="0B7C0033"/>
    <w:rsid w:val="0B7F5D75"/>
    <w:rsid w:val="0B7F7B23"/>
    <w:rsid w:val="0B81389B"/>
    <w:rsid w:val="0B8213C1"/>
    <w:rsid w:val="0B8570F8"/>
    <w:rsid w:val="0B884C29"/>
    <w:rsid w:val="0B896BF3"/>
    <w:rsid w:val="0B8B296C"/>
    <w:rsid w:val="0B8C4D02"/>
    <w:rsid w:val="0B8E420A"/>
    <w:rsid w:val="0B901D30"/>
    <w:rsid w:val="0B907F82"/>
    <w:rsid w:val="0B941820"/>
    <w:rsid w:val="0B957346"/>
    <w:rsid w:val="0B980BE5"/>
    <w:rsid w:val="0B9A670B"/>
    <w:rsid w:val="0B9C06D5"/>
    <w:rsid w:val="0B9F01C5"/>
    <w:rsid w:val="0BA457DB"/>
    <w:rsid w:val="0BA63302"/>
    <w:rsid w:val="0BA80E28"/>
    <w:rsid w:val="0BA852CC"/>
    <w:rsid w:val="0BA8707A"/>
    <w:rsid w:val="0BA92DF2"/>
    <w:rsid w:val="0BAE0408"/>
    <w:rsid w:val="0BBA0B5B"/>
    <w:rsid w:val="0BC0004F"/>
    <w:rsid w:val="0BC814CA"/>
    <w:rsid w:val="0BCB0FBA"/>
    <w:rsid w:val="0BCC0899"/>
    <w:rsid w:val="0BCF2858"/>
    <w:rsid w:val="0BD240F7"/>
    <w:rsid w:val="0BD460C1"/>
    <w:rsid w:val="0BD75BB1"/>
    <w:rsid w:val="0BE107DE"/>
    <w:rsid w:val="0BE61950"/>
    <w:rsid w:val="0BE67BA2"/>
    <w:rsid w:val="0BE91440"/>
    <w:rsid w:val="0BF422BF"/>
    <w:rsid w:val="0BF56037"/>
    <w:rsid w:val="0C006EB6"/>
    <w:rsid w:val="0C012C2E"/>
    <w:rsid w:val="0C01678A"/>
    <w:rsid w:val="0C05627A"/>
    <w:rsid w:val="0C083FBC"/>
    <w:rsid w:val="0C085D6A"/>
    <w:rsid w:val="0C0A3890"/>
    <w:rsid w:val="0C0A7D34"/>
    <w:rsid w:val="0C0B13B7"/>
    <w:rsid w:val="0C0B7609"/>
    <w:rsid w:val="0C0F70F9"/>
    <w:rsid w:val="0C112E71"/>
    <w:rsid w:val="0C120997"/>
    <w:rsid w:val="0C1666D9"/>
    <w:rsid w:val="0C1741FF"/>
    <w:rsid w:val="0C193AD3"/>
    <w:rsid w:val="0C197F77"/>
    <w:rsid w:val="0C1E558E"/>
    <w:rsid w:val="0C1F4E62"/>
    <w:rsid w:val="0C201306"/>
    <w:rsid w:val="0C2030B4"/>
    <w:rsid w:val="0C232BA4"/>
    <w:rsid w:val="0C252478"/>
    <w:rsid w:val="0C25691C"/>
    <w:rsid w:val="0C26093E"/>
    <w:rsid w:val="0C2A3F33"/>
    <w:rsid w:val="0C3152C1"/>
    <w:rsid w:val="0C360B29"/>
    <w:rsid w:val="0C3C77C2"/>
    <w:rsid w:val="0C3E4AE6"/>
    <w:rsid w:val="0C3E79DE"/>
    <w:rsid w:val="0C3F6BA2"/>
    <w:rsid w:val="0C403756"/>
    <w:rsid w:val="0C434FF4"/>
    <w:rsid w:val="0C450D6C"/>
    <w:rsid w:val="0C4A1EDF"/>
    <w:rsid w:val="0C4F3999"/>
    <w:rsid w:val="0C50326D"/>
    <w:rsid w:val="0C517711"/>
    <w:rsid w:val="0C5745FC"/>
    <w:rsid w:val="0C590374"/>
    <w:rsid w:val="0C5B0590"/>
    <w:rsid w:val="0C670CE3"/>
    <w:rsid w:val="0C692CAD"/>
    <w:rsid w:val="0C6C62F9"/>
    <w:rsid w:val="0C6D3E1F"/>
    <w:rsid w:val="0C7117A3"/>
    <w:rsid w:val="0C740612"/>
    <w:rsid w:val="0C796C68"/>
    <w:rsid w:val="0C7B29E0"/>
    <w:rsid w:val="0C7E427E"/>
    <w:rsid w:val="0C7E7DDA"/>
    <w:rsid w:val="0C807FF6"/>
    <w:rsid w:val="0C963376"/>
    <w:rsid w:val="0C9B273A"/>
    <w:rsid w:val="0CA041F5"/>
    <w:rsid w:val="0CA37841"/>
    <w:rsid w:val="0CA746F4"/>
    <w:rsid w:val="0CAA6E21"/>
    <w:rsid w:val="0CAC0DEC"/>
    <w:rsid w:val="0CAF4315"/>
    <w:rsid w:val="0CAF4438"/>
    <w:rsid w:val="0CB90E13"/>
    <w:rsid w:val="0CC06645"/>
    <w:rsid w:val="0CC47EE3"/>
    <w:rsid w:val="0CC53C5B"/>
    <w:rsid w:val="0CC83A2C"/>
    <w:rsid w:val="0CC9374C"/>
    <w:rsid w:val="0CCA3020"/>
    <w:rsid w:val="0CCC323C"/>
    <w:rsid w:val="0CD143AE"/>
    <w:rsid w:val="0CD36378"/>
    <w:rsid w:val="0CD41FCF"/>
    <w:rsid w:val="0CD520F0"/>
    <w:rsid w:val="0CD8573D"/>
    <w:rsid w:val="0CD93263"/>
    <w:rsid w:val="0CDB522D"/>
    <w:rsid w:val="0CE73BD2"/>
    <w:rsid w:val="0CE95B9C"/>
    <w:rsid w:val="0CEC2F96"/>
    <w:rsid w:val="0CEE31B2"/>
    <w:rsid w:val="0CF34325"/>
    <w:rsid w:val="0CF410E8"/>
    <w:rsid w:val="0CF602B9"/>
    <w:rsid w:val="0CF77F3A"/>
    <w:rsid w:val="0CFA3905"/>
    <w:rsid w:val="0CFB58CF"/>
    <w:rsid w:val="0CFB767D"/>
    <w:rsid w:val="0CFD51A3"/>
    <w:rsid w:val="0CFE7E0D"/>
    <w:rsid w:val="0D006A41"/>
    <w:rsid w:val="0D0429D6"/>
    <w:rsid w:val="0D0522AA"/>
    <w:rsid w:val="0D0B5B12"/>
    <w:rsid w:val="0D0F4ED6"/>
    <w:rsid w:val="0D1150F2"/>
    <w:rsid w:val="0D1349C7"/>
    <w:rsid w:val="0D197B03"/>
    <w:rsid w:val="0D1A3FA7"/>
    <w:rsid w:val="0D1F511A"/>
    <w:rsid w:val="0D2C5A88"/>
    <w:rsid w:val="0D2C7836"/>
    <w:rsid w:val="0D3A63F7"/>
    <w:rsid w:val="0D3B3F1D"/>
    <w:rsid w:val="0D3F3A0E"/>
    <w:rsid w:val="0D441024"/>
    <w:rsid w:val="0D4508F8"/>
    <w:rsid w:val="0D49488C"/>
    <w:rsid w:val="0D4B4161"/>
    <w:rsid w:val="0D5076B5"/>
    <w:rsid w:val="0D5079C9"/>
    <w:rsid w:val="0D51729D"/>
    <w:rsid w:val="0D556D8D"/>
    <w:rsid w:val="0D6214AA"/>
    <w:rsid w:val="0D6276FC"/>
    <w:rsid w:val="0D646FD0"/>
    <w:rsid w:val="0D6671EC"/>
    <w:rsid w:val="0D6C2329"/>
    <w:rsid w:val="0D705975"/>
    <w:rsid w:val="0D714374"/>
    <w:rsid w:val="0D735465"/>
    <w:rsid w:val="0D75742F"/>
    <w:rsid w:val="0D786F20"/>
    <w:rsid w:val="0D7F205C"/>
    <w:rsid w:val="0D814026"/>
    <w:rsid w:val="0D86163D"/>
    <w:rsid w:val="0D8853B5"/>
    <w:rsid w:val="0D961154"/>
    <w:rsid w:val="0D984ECC"/>
    <w:rsid w:val="0D9A50E8"/>
    <w:rsid w:val="0D9B4656"/>
    <w:rsid w:val="0D9C676A"/>
    <w:rsid w:val="0D9D0734"/>
    <w:rsid w:val="0DA63A8D"/>
    <w:rsid w:val="0DA8168E"/>
    <w:rsid w:val="0DAD0977"/>
    <w:rsid w:val="0DB25F8E"/>
    <w:rsid w:val="0DB31D06"/>
    <w:rsid w:val="0DB55A7E"/>
    <w:rsid w:val="0DB5782C"/>
    <w:rsid w:val="0DB66863"/>
    <w:rsid w:val="0DB937C0"/>
    <w:rsid w:val="0DBC505E"/>
    <w:rsid w:val="0DBE2B84"/>
    <w:rsid w:val="0DC161D1"/>
    <w:rsid w:val="0DC363ED"/>
    <w:rsid w:val="0DC43F13"/>
    <w:rsid w:val="0DC45CC1"/>
    <w:rsid w:val="0DC47726"/>
    <w:rsid w:val="0DC67C8B"/>
    <w:rsid w:val="0DCA4B02"/>
    <w:rsid w:val="0DCB34F3"/>
    <w:rsid w:val="0DCD2DC7"/>
    <w:rsid w:val="0DD423A8"/>
    <w:rsid w:val="0DD56120"/>
    <w:rsid w:val="0DDA3736"/>
    <w:rsid w:val="0DE10621"/>
    <w:rsid w:val="0DE14AC5"/>
    <w:rsid w:val="0DE95727"/>
    <w:rsid w:val="0DEE0F90"/>
    <w:rsid w:val="0DF20A80"/>
    <w:rsid w:val="0DF50570"/>
    <w:rsid w:val="0DF5231E"/>
    <w:rsid w:val="0DF90060"/>
    <w:rsid w:val="0DFE5677"/>
    <w:rsid w:val="0DFF4F4B"/>
    <w:rsid w:val="0E034A3B"/>
    <w:rsid w:val="0E0D58BA"/>
    <w:rsid w:val="0E0F33E0"/>
    <w:rsid w:val="0E107158"/>
    <w:rsid w:val="0E1924B1"/>
    <w:rsid w:val="0E1B7FD7"/>
    <w:rsid w:val="0E1D6EA1"/>
    <w:rsid w:val="0E205822"/>
    <w:rsid w:val="0E211365"/>
    <w:rsid w:val="0E230C39"/>
    <w:rsid w:val="0E2350DD"/>
    <w:rsid w:val="0E2D7D0A"/>
    <w:rsid w:val="0E3015A8"/>
    <w:rsid w:val="0E341099"/>
    <w:rsid w:val="0E356BBF"/>
    <w:rsid w:val="0E43308A"/>
    <w:rsid w:val="0E463153"/>
    <w:rsid w:val="0E484B44"/>
    <w:rsid w:val="0E4F1A2E"/>
    <w:rsid w:val="0E552DBD"/>
    <w:rsid w:val="0E572FD9"/>
    <w:rsid w:val="0E5928AD"/>
    <w:rsid w:val="0E5C414B"/>
    <w:rsid w:val="0E5E1C72"/>
    <w:rsid w:val="0E625C06"/>
    <w:rsid w:val="0E63197E"/>
    <w:rsid w:val="0E63372C"/>
    <w:rsid w:val="0E6574A4"/>
    <w:rsid w:val="0E680D42"/>
    <w:rsid w:val="0E6A6868"/>
    <w:rsid w:val="0E6D6359"/>
    <w:rsid w:val="0E724021"/>
    <w:rsid w:val="0E7476E7"/>
    <w:rsid w:val="0E7616B1"/>
    <w:rsid w:val="0E76520D"/>
    <w:rsid w:val="0E7A7AF2"/>
    <w:rsid w:val="0E7B2823"/>
    <w:rsid w:val="0E8611C8"/>
    <w:rsid w:val="0E86353F"/>
    <w:rsid w:val="0E8813E4"/>
    <w:rsid w:val="0E884F40"/>
    <w:rsid w:val="0E8D69FB"/>
    <w:rsid w:val="0E8F6A38"/>
    <w:rsid w:val="0E925DBF"/>
    <w:rsid w:val="0E981627"/>
    <w:rsid w:val="0EA06CB7"/>
    <w:rsid w:val="0EA224A6"/>
    <w:rsid w:val="0EA53D44"/>
    <w:rsid w:val="0EA93835"/>
    <w:rsid w:val="0EAD49A7"/>
    <w:rsid w:val="0EAF24CD"/>
    <w:rsid w:val="0EB65F51"/>
    <w:rsid w:val="0EBE6BB4"/>
    <w:rsid w:val="0EC75A69"/>
    <w:rsid w:val="0ECA5559"/>
    <w:rsid w:val="0ECF491D"/>
    <w:rsid w:val="0ED65CAC"/>
    <w:rsid w:val="0EDB1514"/>
    <w:rsid w:val="0EE02FCE"/>
    <w:rsid w:val="0EE20AF5"/>
    <w:rsid w:val="0EE228A3"/>
    <w:rsid w:val="0EE26D46"/>
    <w:rsid w:val="0EE505E5"/>
    <w:rsid w:val="0EEE56EB"/>
    <w:rsid w:val="0EF32D02"/>
    <w:rsid w:val="0EF97BEC"/>
    <w:rsid w:val="0EFB116B"/>
    <w:rsid w:val="0EFB3964"/>
    <w:rsid w:val="0EFD148A"/>
    <w:rsid w:val="0F000F7B"/>
    <w:rsid w:val="0F032819"/>
    <w:rsid w:val="0F046CBD"/>
    <w:rsid w:val="0F056591"/>
    <w:rsid w:val="0F0C791F"/>
    <w:rsid w:val="0F0F11BE"/>
    <w:rsid w:val="0F113188"/>
    <w:rsid w:val="0F1467D4"/>
    <w:rsid w:val="0F1A028E"/>
    <w:rsid w:val="0F1B54BA"/>
    <w:rsid w:val="0F1B5DB5"/>
    <w:rsid w:val="0F1E4EB1"/>
    <w:rsid w:val="0F2033CB"/>
    <w:rsid w:val="0F205179"/>
    <w:rsid w:val="0F2C7FC2"/>
    <w:rsid w:val="0F310E21"/>
    <w:rsid w:val="0F334EAC"/>
    <w:rsid w:val="0F39623B"/>
    <w:rsid w:val="0F3B1FB3"/>
    <w:rsid w:val="0F3D21CF"/>
    <w:rsid w:val="0F40581B"/>
    <w:rsid w:val="0F44530B"/>
    <w:rsid w:val="0F4672D5"/>
    <w:rsid w:val="0F474DFC"/>
    <w:rsid w:val="0F476BAA"/>
    <w:rsid w:val="0F485C18"/>
    <w:rsid w:val="0F4946D0"/>
    <w:rsid w:val="0F4C328D"/>
    <w:rsid w:val="0F4E1CE6"/>
    <w:rsid w:val="0F4E618A"/>
    <w:rsid w:val="0F503CB0"/>
    <w:rsid w:val="0F5117D6"/>
    <w:rsid w:val="0F56503F"/>
    <w:rsid w:val="0F5B2655"/>
    <w:rsid w:val="0F607C6B"/>
    <w:rsid w:val="0F672DA8"/>
    <w:rsid w:val="0F67724C"/>
    <w:rsid w:val="0F692FC4"/>
    <w:rsid w:val="0F6C4862"/>
    <w:rsid w:val="0F707EAE"/>
    <w:rsid w:val="0F711E78"/>
    <w:rsid w:val="0F73799F"/>
    <w:rsid w:val="0F783207"/>
    <w:rsid w:val="0F7B6853"/>
    <w:rsid w:val="0F7C2CF7"/>
    <w:rsid w:val="0F7D081D"/>
    <w:rsid w:val="0F7D25CB"/>
    <w:rsid w:val="0F81030D"/>
    <w:rsid w:val="0F841BAC"/>
    <w:rsid w:val="0F8676D2"/>
    <w:rsid w:val="0F87169C"/>
    <w:rsid w:val="0F87344A"/>
    <w:rsid w:val="0F9022FF"/>
    <w:rsid w:val="0F921D2B"/>
    <w:rsid w:val="0F977B31"/>
    <w:rsid w:val="0F9B5A2B"/>
    <w:rsid w:val="0F9C6EF5"/>
    <w:rsid w:val="0FA22032"/>
    <w:rsid w:val="0FA36571"/>
    <w:rsid w:val="0FA638D0"/>
    <w:rsid w:val="0FA77648"/>
    <w:rsid w:val="0FA91612"/>
    <w:rsid w:val="0FAF7EE0"/>
    <w:rsid w:val="0FB12275"/>
    <w:rsid w:val="0FB32491"/>
    <w:rsid w:val="0FB73D2F"/>
    <w:rsid w:val="0FBC30F4"/>
    <w:rsid w:val="0FBF0E36"/>
    <w:rsid w:val="0FBF4992"/>
    <w:rsid w:val="0FC14BAE"/>
    <w:rsid w:val="0FCB640F"/>
    <w:rsid w:val="0FCC70AF"/>
    <w:rsid w:val="0FCD5301"/>
    <w:rsid w:val="0FCE2E27"/>
    <w:rsid w:val="0FD22917"/>
    <w:rsid w:val="0FD541B5"/>
    <w:rsid w:val="0FD65755"/>
    <w:rsid w:val="0FD91EF8"/>
    <w:rsid w:val="0FDC19E8"/>
    <w:rsid w:val="0FE16FFE"/>
    <w:rsid w:val="0FE60171"/>
    <w:rsid w:val="0FE8213B"/>
    <w:rsid w:val="0FED0DC8"/>
    <w:rsid w:val="0FEE5277"/>
    <w:rsid w:val="0FF30ADF"/>
    <w:rsid w:val="0FFA3C1C"/>
    <w:rsid w:val="0FFC1742"/>
    <w:rsid w:val="0FFD54BA"/>
    <w:rsid w:val="1002449F"/>
    <w:rsid w:val="10042CED"/>
    <w:rsid w:val="10044A9B"/>
    <w:rsid w:val="10060813"/>
    <w:rsid w:val="10096E60"/>
    <w:rsid w:val="10142F30"/>
    <w:rsid w:val="101822F4"/>
    <w:rsid w:val="101A2510"/>
    <w:rsid w:val="101C0036"/>
    <w:rsid w:val="1021564D"/>
    <w:rsid w:val="10233173"/>
    <w:rsid w:val="10240C99"/>
    <w:rsid w:val="10246EEB"/>
    <w:rsid w:val="102A2753"/>
    <w:rsid w:val="102D2243"/>
    <w:rsid w:val="102E38C6"/>
    <w:rsid w:val="10321608"/>
    <w:rsid w:val="10390BE8"/>
    <w:rsid w:val="103A04BC"/>
    <w:rsid w:val="103E1D5B"/>
    <w:rsid w:val="103E71E0"/>
    <w:rsid w:val="10406DB9"/>
    <w:rsid w:val="1041184B"/>
    <w:rsid w:val="104135F9"/>
    <w:rsid w:val="10433815"/>
    <w:rsid w:val="1045758D"/>
    <w:rsid w:val="10466E61"/>
    <w:rsid w:val="104D01F0"/>
    <w:rsid w:val="104F3F68"/>
    <w:rsid w:val="10505F32"/>
    <w:rsid w:val="105570A4"/>
    <w:rsid w:val="10572E1C"/>
    <w:rsid w:val="105A46BB"/>
    <w:rsid w:val="105C0433"/>
    <w:rsid w:val="105E41AB"/>
    <w:rsid w:val="10613C9B"/>
    <w:rsid w:val="10615A49"/>
    <w:rsid w:val="106519DD"/>
    <w:rsid w:val="106D0892"/>
    <w:rsid w:val="106D2640"/>
    <w:rsid w:val="106F460A"/>
    <w:rsid w:val="1074577C"/>
    <w:rsid w:val="10771710"/>
    <w:rsid w:val="10797237"/>
    <w:rsid w:val="107A6B0B"/>
    <w:rsid w:val="107C0612"/>
    <w:rsid w:val="107C0AD5"/>
    <w:rsid w:val="107E484D"/>
    <w:rsid w:val="107F4121"/>
    <w:rsid w:val="10817E99"/>
    <w:rsid w:val="108300B5"/>
    <w:rsid w:val="10863702"/>
    <w:rsid w:val="108B6FE3"/>
    <w:rsid w:val="1092654A"/>
    <w:rsid w:val="10967DE9"/>
    <w:rsid w:val="10991687"/>
    <w:rsid w:val="109B245A"/>
    <w:rsid w:val="109B71AD"/>
    <w:rsid w:val="10A1053B"/>
    <w:rsid w:val="10A342B4"/>
    <w:rsid w:val="10A75C36"/>
    <w:rsid w:val="10A87B1C"/>
    <w:rsid w:val="10AA3894"/>
    <w:rsid w:val="10B464C1"/>
    <w:rsid w:val="10B67FBF"/>
    <w:rsid w:val="10BC5375"/>
    <w:rsid w:val="10BF7A6B"/>
    <w:rsid w:val="10C1473A"/>
    <w:rsid w:val="10C5247C"/>
    <w:rsid w:val="10C77FA2"/>
    <w:rsid w:val="10D0497D"/>
    <w:rsid w:val="10D17073"/>
    <w:rsid w:val="10D40911"/>
    <w:rsid w:val="10D97CD5"/>
    <w:rsid w:val="10DB1C9F"/>
    <w:rsid w:val="10DE709A"/>
    <w:rsid w:val="10E02E12"/>
    <w:rsid w:val="10E32902"/>
    <w:rsid w:val="10E36DA6"/>
    <w:rsid w:val="10E548CC"/>
    <w:rsid w:val="10E8616A"/>
    <w:rsid w:val="10EF574B"/>
    <w:rsid w:val="10F42D61"/>
    <w:rsid w:val="10F44B0F"/>
    <w:rsid w:val="10F468BD"/>
    <w:rsid w:val="10F62635"/>
    <w:rsid w:val="10F7015B"/>
    <w:rsid w:val="10F863AD"/>
    <w:rsid w:val="10FB5E9E"/>
    <w:rsid w:val="10FB7C4C"/>
    <w:rsid w:val="10FC5772"/>
    <w:rsid w:val="11056D1C"/>
    <w:rsid w:val="110765F0"/>
    <w:rsid w:val="110A60E1"/>
    <w:rsid w:val="110C3C07"/>
    <w:rsid w:val="111A46D0"/>
    <w:rsid w:val="111D4066"/>
    <w:rsid w:val="11252F1A"/>
    <w:rsid w:val="112A22DF"/>
    <w:rsid w:val="112C24FB"/>
    <w:rsid w:val="113849FC"/>
    <w:rsid w:val="113A4C18"/>
    <w:rsid w:val="113D64B6"/>
    <w:rsid w:val="113F222E"/>
    <w:rsid w:val="11405FA6"/>
    <w:rsid w:val="114A2981"/>
    <w:rsid w:val="114E06C3"/>
    <w:rsid w:val="11553800"/>
    <w:rsid w:val="11561326"/>
    <w:rsid w:val="115B693C"/>
    <w:rsid w:val="115D0906"/>
    <w:rsid w:val="115F467E"/>
    <w:rsid w:val="116E041E"/>
    <w:rsid w:val="11716160"/>
    <w:rsid w:val="11742DB9"/>
    <w:rsid w:val="117B0D8C"/>
    <w:rsid w:val="117B2B3A"/>
    <w:rsid w:val="117F160D"/>
    <w:rsid w:val="117F262B"/>
    <w:rsid w:val="118440E5"/>
    <w:rsid w:val="11851C0B"/>
    <w:rsid w:val="118714DF"/>
    <w:rsid w:val="11895257"/>
    <w:rsid w:val="118A3AC3"/>
    <w:rsid w:val="118B5473"/>
    <w:rsid w:val="11902A8A"/>
    <w:rsid w:val="119360D6"/>
    <w:rsid w:val="11991213"/>
    <w:rsid w:val="119F2CCD"/>
    <w:rsid w:val="11A46535"/>
    <w:rsid w:val="11A958FA"/>
    <w:rsid w:val="11AC0F46"/>
    <w:rsid w:val="11AC7198"/>
    <w:rsid w:val="11AE55C4"/>
    <w:rsid w:val="11BF336F"/>
    <w:rsid w:val="11C42733"/>
    <w:rsid w:val="11C72224"/>
    <w:rsid w:val="11C97B52"/>
    <w:rsid w:val="11D87F8D"/>
    <w:rsid w:val="11DA3D05"/>
    <w:rsid w:val="11DF30C9"/>
    <w:rsid w:val="11E12A22"/>
    <w:rsid w:val="11E84674"/>
    <w:rsid w:val="11EA319D"/>
    <w:rsid w:val="11EB4164"/>
    <w:rsid w:val="11EB7CC0"/>
    <w:rsid w:val="11F34DC7"/>
    <w:rsid w:val="11F35990"/>
    <w:rsid w:val="11F528ED"/>
    <w:rsid w:val="11FC3C7B"/>
    <w:rsid w:val="11FD5C45"/>
    <w:rsid w:val="11FE3E97"/>
    <w:rsid w:val="1202325C"/>
    <w:rsid w:val="120520F2"/>
    <w:rsid w:val="120D5E88"/>
    <w:rsid w:val="121216F1"/>
    <w:rsid w:val="1218482D"/>
    <w:rsid w:val="121865DB"/>
    <w:rsid w:val="122136E2"/>
    <w:rsid w:val="1226519C"/>
    <w:rsid w:val="12274A70"/>
    <w:rsid w:val="12282CC2"/>
    <w:rsid w:val="122E4051"/>
    <w:rsid w:val="12307DC9"/>
    <w:rsid w:val="12331667"/>
    <w:rsid w:val="123C49C0"/>
    <w:rsid w:val="12415B32"/>
    <w:rsid w:val="124675EC"/>
    <w:rsid w:val="124A70DD"/>
    <w:rsid w:val="124B075F"/>
    <w:rsid w:val="12525F91"/>
    <w:rsid w:val="12527D3F"/>
    <w:rsid w:val="125B488D"/>
    <w:rsid w:val="12614426"/>
    <w:rsid w:val="12631F4C"/>
    <w:rsid w:val="12661A3D"/>
    <w:rsid w:val="12664427"/>
    <w:rsid w:val="12677182"/>
    <w:rsid w:val="12681311"/>
    <w:rsid w:val="12695089"/>
    <w:rsid w:val="126A32DB"/>
    <w:rsid w:val="126B0E01"/>
    <w:rsid w:val="12722B14"/>
    <w:rsid w:val="12767ED2"/>
    <w:rsid w:val="12791770"/>
    <w:rsid w:val="127A7296"/>
    <w:rsid w:val="127E0B34"/>
    <w:rsid w:val="128123D2"/>
    <w:rsid w:val="128819B3"/>
    <w:rsid w:val="1288550F"/>
    <w:rsid w:val="128D6FC9"/>
    <w:rsid w:val="1292638E"/>
    <w:rsid w:val="12955E7E"/>
    <w:rsid w:val="129739A4"/>
    <w:rsid w:val="12993BC0"/>
    <w:rsid w:val="129B7938"/>
    <w:rsid w:val="12A06CFD"/>
    <w:rsid w:val="12A470E3"/>
    <w:rsid w:val="12A83E03"/>
    <w:rsid w:val="12AD766B"/>
    <w:rsid w:val="12B207DE"/>
    <w:rsid w:val="12B427A8"/>
    <w:rsid w:val="12B87441"/>
    <w:rsid w:val="12BB3B36"/>
    <w:rsid w:val="12BB58E4"/>
    <w:rsid w:val="12BE7183"/>
    <w:rsid w:val="12C02EFB"/>
    <w:rsid w:val="12C5641C"/>
    <w:rsid w:val="12C80001"/>
    <w:rsid w:val="12C81DAF"/>
    <w:rsid w:val="12CA5B28"/>
    <w:rsid w:val="12CC7AF2"/>
    <w:rsid w:val="12D20E80"/>
    <w:rsid w:val="12D44BF8"/>
    <w:rsid w:val="12D544CC"/>
    <w:rsid w:val="12D746E8"/>
    <w:rsid w:val="12DB7D35"/>
    <w:rsid w:val="12DD1CFF"/>
    <w:rsid w:val="12E351D5"/>
    <w:rsid w:val="12E56E05"/>
    <w:rsid w:val="12E7492B"/>
    <w:rsid w:val="12F11306"/>
    <w:rsid w:val="12F157AA"/>
    <w:rsid w:val="12F232D0"/>
    <w:rsid w:val="12F31522"/>
    <w:rsid w:val="12F64B6E"/>
    <w:rsid w:val="12FB2185"/>
    <w:rsid w:val="130059ED"/>
    <w:rsid w:val="13023513"/>
    <w:rsid w:val="130848A2"/>
    <w:rsid w:val="130A061A"/>
    <w:rsid w:val="130C4392"/>
    <w:rsid w:val="130F3E82"/>
    <w:rsid w:val="13141499"/>
    <w:rsid w:val="1319260B"/>
    <w:rsid w:val="131B45D5"/>
    <w:rsid w:val="13207E3D"/>
    <w:rsid w:val="13272F7A"/>
    <w:rsid w:val="132D6AEF"/>
    <w:rsid w:val="132E255A"/>
    <w:rsid w:val="133438E9"/>
    <w:rsid w:val="13385187"/>
    <w:rsid w:val="133E6515"/>
    <w:rsid w:val="1340228E"/>
    <w:rsid w:val="13433B2C"/>
    <w:rsid w:val="134578A4"/>
    <w:rsid w:val="13491142"/>
    <w:rsid w:val="13497394"/>
    <w:rsid w:val="134A4EBA"/>
    <w:rsid w:val="134E6759"/>
    <w:rsid w:val="134F427F"/>
    <w:rsid w:val="13511DA5"/>
    <w:rsid w:val="13517FF7"/>
    <w:rsid w:val="13541895"/>
    <w:rsid w:val="135950FD"/>
    <w:rsid w:val="135B70C7"/>
    <w:rsid w:val="135D4BEE"/>
    <w:rsid w:val="13631AD8"/>
    <w:rsid w:val="13655850"/>
    <w:rsid w:val="136917E4"/>
    <w:rsid w:val="136C6BDF"/>
    <w:rsid w:val="136F66CF"/>
    <w:rsid w:val="13710699"/>
    <w:rsid w:val="137361BF"/>
    <w:rsid w:val="13833F28"/>
    <w:rsid w:val="138959E3"/>
    <w:rsid w:val="138A175B"/>
    <w:rsid w:val="138C54D3"/>
    <w:rsid w:val="138E4DA7"/>
    <w:rsid w:val="138E7538"/>
    <w:rsid w:val="13983E78"/>
    <w:rsid w:val="139A7BF0"/>
    <w:rsid w:val="139B74C4"/>
    <w:rsid w:val="139D238C"/>
    <w:rsid w:val="13A04ADA"/>
    <w:rsid w:val="13A20852"/>
    <w:rsid w:val="13A22600"/>
    <w:rsid w:val="13A4281C"/>
    <w:rsid w:val="13A50343"/>
    <w:rsid w:val="13A740BB"/>
    <w:rsid w:val="13A9398F"/>
    <w:rsid w:val="13AB3BAB"/>
    <w:rsid w:val="13AE5449"/>
    <w:rsid w:val="13B3480E"/>
    <w:rsid w:val="13B862C8"/>
    <w:rsid w:val="13C133CE"/>
    <w:rsid w:val="13C36177"/>
    <w:rsid w:val="13CA1B57"/>
    <w:rsid w:val="13CC58CF"/>
    <w:rsid w:val="13D36C5E"/>
    <w:rsid w:val="13D50C28"/>
    <w:rsid w:val="13D6674E"/>
    <w:rsid w:val="13D749A0"/>
    <w:rsid w:val="13D80718"/>
    <w:rsid w:val="13DA623E"/>
    <w:rsid w:val="13DD188A"/>
    <w:rsid w:val="13E1581F"/>
    <w:rsid w:val="13E40E6B"/>
    <w:rsid w:val="13E946D3"/>
    <w:rsid w:val="13EB3FA7"/>
    <w:rsid w:val="13EC7D20"/>
    <w:rsid w:val="13EE5846"/>
    <w:rsid w:val="13F015BE"/>
    <w:rsid w:val="13F310AE"/>
    <w:rsid w:val="13F41DC8"/>
    <w:rsid w:val="13FA68E0"/>
    <w:rsid w:val="140212F1"/>
    <w:rsid w:val="14027543"/>
    <w:rsid w:val="14065285"/>
    <w:rsid w:val="14072DAB"/>
    <w:rsid w:val="14076907"/>
    <w:rsid w:val="140848AB"/>
    <w:rsid w:val="14096B23"/>
    <w:rsid w:val="140C5DFC"/>
    <w:rsid w:val="14101C60"/>
    <w:rsid w:val="14157276"/>
    <w:rsid w:val="141A2ADF"/>
    <w:rsid w:val="141B23B3"/>
    <w:rsid w:val="141B449D"/>
    <w:rsid w:val="141D612B"/>
    <w:rsid w:val="14263231"/>
    <w:rsid w:val="142851FC"/>
    <w:rsid w:val="14290F74"/>
    <w:rsid w:val="142B4CEC"/>
    <w:rsid w:val="142B6A9A"/>
    <w:rsid w:val="142D5C47"/>
    <w:rsid w:val="142E658A"/>
    <w:rsid w:val="142E67E6"/>
    <w:rsid w:val="14333BA0"/>
    <w:rsid w:val="143516C6"/>
    <w:rsid w:val="14353475"/>
    <w:rsid w:val="14357918"/>
    <w:rsid w:val="1437543F"/>
    <w:rsid w:val="14380DB8"/>
    <w:rsid w:val="143A4F2F"/>
    <w:rsid w:val="143F0797"/>
    <w:rsid w:val="14447B5C"/>
    <w:rsid w:val="144569EA"/>
    <w:rsid w:val="144E2788"/>
    <w:rsid w:val="144E4536"/>
    <w:rsid w:val="145A2EDB"/>
    <w:rsid w:val="145E0C1D"/>
    <w:rsid w:val="146124BC"/>
    <w:rsid w:val="146E4BD8"/>
    <w:rsid w:val="147062DF"/>
    <w:rsid w:val="147246C9"/>
    <w:rsid w:val="147321EF"/>
    <w:rsid w:val="147541B9"/>
    <w:rsid w:val="14771CDF"/>
    <w:rsid w:val="14773A8D"/>
    <w:rsid w:val="147B6688"/>
    <w:rsid w:val="147F2942"/>
    <w:rsid w:val="14883EEC"/>
    <w:rsid w:val="148937C0"/>
    <w:rsid w:val="148C5B51"/>
    <w:rsid w:val="148F7029"/>
    <w:rsid w:val="14975EDD"/>
    <w:rsid w:val="14983A03"/>
    <w:rsid w:val="149F4D92"/>
    <w:rsid w:val="14A14FAE"/>
    <w:rsid w:val="14A34882"/>
    <w:rsid w:val="14A423A8"/>
    <w:rsid w:val="14A469A9"/>
    <w:rsid w:val="14A8633C"/>
    <w:rsid w:val="14AB1989"/>
    <w:rsid w:val="14AB3CAB"/>
    <w:rsid w:val="14AD5701"/>
    <w:rsid w:val="14B545B5"/>
    <w:rsid w:val="14BC5944"/>
    <w:rsid w:val="14C33274"/>
    <w:rsid w:val="14C50C9C"/>
    <w:rsid w:val="14C53111"/>
    <w:rsid w:val="14CD5DA3"/>
    <w:rsid w:val="14D40EDF"/>
    <w:rsid w:val="14D964F6"/>
    <w:rsid w:val="14DC1B42"/>
    <w:rsid w:val="14DE58BA"/>
    <w:rsid w:val="14E32ED1"/>
    <w:rsid w:val="14E530ED"/>
    <w:rsid w:val="14E82BDD"/>
    <w:rsid w:val="14EB6229"/>
    <w:rsid w:val="14F450DE"/>
    <w:rsid w:val="14F50E56"/>
    <w:rsid w:val="14F52E34"/>
    <w:rsid w:val="14FC0982"/>
    <w:rsid w:val="14FC3F92"/>
    <w:rsid w:val="15001ED4"/>
    <w:rsid w:val="150115A9"/>
    <w:rsid w:val="15023C9F"/>
    <w:rsid w:val="15115C90"/>
    <w:rsid w:val="15144996"/>
    <w:rsid w:val="1517701E"/>
    <w:rsid w:val="15194B44"/>
    <w:rsid w:val="151A266A"/>
    <w:rsid w:val="15211C4B"/>
    <w:rsid w:val="152359C3"/>
    <w:rsid w:val="152534E9"/>
    <w:rsid w:val="15323E58"/>
    <w:rsid w:val="15347BD0"/>
    <w:rsid w:val="15373A27"/>
    <w:rsid w:val="15396F94"/>
    <w:rsid w:val="153B4ABB"/>
    <w:rsid w:val="153C6A85"/>
    <w:rsid w:val="153D4CD7"/>
    <w:rsid w:val="153E45AB"/>
    <w:rsid w:val="15415E49"/>
    <w:rsid w:val="15420546"/>
    <w:rsid w:val="154222ED"/>
    <w:rsid w:val="15477903"/>
    <w:rsid w:val="154C4F1A"/>
    <w:rsid w:val="155344FA"/>
    <w:rsid w:val="15565D98"/>
    <w:rsid w:val="15567B46"/>
    <w:rsid w:val="15597637"/>
    <w:rsid w:val="155B33AF"/>
    <w:rsid w:val="15681628"/>
    <w:rsid w:val="156C2EC6"/>
    <w:rsid w:val="156D4E90"/>
    <w:rsid w:val="15714980"/>
    <w:rsid w:val="15744B16"/>
    <w:rsid w:val="157601E9"/>
    <w:rsid w:val="15761F97"/>
    <w:rsid w:val="157B5BC1"/>
    <w:rsid w:val="157D3325"/>
    <w:rsid w:val="1582093B"/>
    <w:rsid w:val="158226E9"/>
    <w:rsid w:val="1585042C"/>
    <w:rsid w:val="158741A4"/>
    <w:rsid w:val="15891CCA"/>
    <w:rsid w:val="15916DD0"/>
    <w:rsid w:val="15966195"/>
    <w:rsid w:val="15981F0D"/>
    <w:rsid w:val="159A3ED7"/>
    <w:rsid w:val="159B19FD"/>
    <w:rsid w:val="159D5775"/>
    <w:rsid w:val="15A05265"/>
    <w:rsid w:val="15A07014"/>
    <w:rsid w:val="15A44D56"/>
    <w:rsid w:val="15A765F4"/>
    <w:rsid w:val="15AA7E92"/>
    <w:rsid w:val="15AF2814"/>
    <w:rsid w:val="15B30AF5"/>
    <w:rsid w:val="15B605E5"/>
    <w:rsid w:val="15B66837"/>
    <w:rsid w:val="15B825AF"/>
    <w:rsid w:val="15B8610B"/>
    <w:rsid w:val="15BB5BFB"/>
    <w:rsid w:val="15BC3C06"/>
    <w:rsid w:val="15C01464"/>
    <w:rsid w:val="15C03212"/>
    <w:rsid w:val="15C26F8A"/>
    <w:rsid w:val="15C34AB0"/>
    <w:rsid w:val="15C40F54"/>
    <w:rsid w:val="15C50828"/>
    <w:rsid w:val="15C947BC"/>
    <w:rsid w:val="15CA22E2"/>
    <w:rsid w:val="15CA5E3E"/>
    <w:rsid w:val="15CC022F"/>
    <w:rsid w:val="15CC1BB7"/>
    <w:rsid w:val="15D05B4B"/>
    <w:rsid w:val="15D31197"/>
    <w:rsid w:val="15D8055B"/>
    <w:rsid w:val="15DA0777"/>
    <w:rsid w:val="15DF5D8E"/>
    <w:rsid w:val="15E2762C"/>
    <w:rsid w:val="15E74C42"/>
    <w:rsid w:val="15EA028F"/>
    <w:rsid w:val="15EC2259"/>
    <w:rsid w:val="15F1161D"/>
    <w:rsid w:val="15F66C34"/>
    <w:rsid w:val="15FD448C"/>
    <w:rsid w:val="15FD6214"/>
    <w:rsid w:val="16005D04"/>
    <w:rsid w:val="160475A2"/>
    <w:rsid w:val="16094BB9"/>
    <w:rsid w:val="160C6457"/>
    <w:rsid w:val="160E21CF"/>
    <w:rsid w:val="16111CBF"/>
    <w:rsid w:val="16157A01"/>
    <w:rsid w:val="161672D6"/>
    <w:rsid w:val="161F262E"/>
    <w:rsid w:val="161F43DC"/>
    <w:rsid w:val="16247C45"/>
    <w:rsid w:val="1629525B"/>
    <w:rsid w:val="162D4D4B"/>
    <w:rsid w:val="162E461F"/>
    <w:rsid w:val="16361726"/>
    <w:rsid w:val="163634D4"/>
    <w:rsid w:val="163836F0"/>
    <w:rsid w:val="163B0AEA"/>
    <w:rsid w:val="163C6D3C"/>
    <w:rsid w:val="163D0D06"/>
    <w:rsid w:val="163D2AB4"/>
    <w:rsid w:val="163D4862"/>
    <w:rsid w:val="164107F7"/>
    <w:rsid w:val="164200CB"/>
    <w:rsid w:val="16442095"/>
    <w:rsid w:val="16445BF1"/>
    <w:rsid w:val="164756E1"/>
    <w:rsid w:val="16493207"/>
    <w:rsid w:val="164D0F49"/>
    <w:rsid w:val="164D719B"/>
    <w:rsid w:val="164E081E"/>
    <w:rsid w:val="164E6A70"/>
    <w:rsid w:val="16571DC8"/>
    <w:rsid w:val="165F0C7D"/>
    <w:rsid w:val="16610551"/>
    <w:rsid w:val="1662251B"/>
    <w:rsid w:val="16677871"/>
    <w:rsid w:val="166A66E6"/>
    <w:rsid w:val="166B5873"/>
    <w:rsid w:val="1672275E"/>
    <w:rsid w:val="16726C02"/>
    <w:rsid w:val="16777D74"/>
    <w:rsid w:val="16781D3E"/>
    <w:rsid w:val="167D7355"/>
    <w:rsid w:val="16810BF3"/>
    <w:rsid w:val="16816E45"/>
    <w:rsid w:val="1683496B"/>
    <w:rsid w:val="16873D30"/>
    <w:rsid w:val="168801D3"/>
    <w:rsid w:val="168C5417"/>
    <w:rsid w:val="16907088"/>
    <w:rsid w:val="169326D4"/>
    <w:rsid w:val="16970417"/>
    <w:rsid w:val="169A1CB5"/>
    <w:rsid w:val="169C4F0C"/>
    <w:rsid w:val="169C77DB"/>
    <w:rsid w:val="16A42B33"/>
    <w:rsid w:val="16A62408"/>
    <w:rsid w:val="16AD7C3A"/>
    <w:rsid w:val="16B25250"/>
    <w:rsid w:val="16BD6E16"/>
    <w:rsid w:val="16BE1E47"/>
    <w:rsid w:val="16C44F84"/>
    <w:rsid w:val="16C60CFC"/>
    <w:rsid w:val="16C805D0"/>
    <w:rsid w:val="16CD208A"/>
    <w:rsid w:val="16CD5BE6"/>
    <w:rsid w:val="16CF5E02"/>
    <w:rsid w:val="16D03928"/>
    <w:rsid w:val="16D231FD"/>
    <w:rsid w:val="16D43419"/>
    <w:rsid w:val="16D76A65"/>
    <w:rsid w:val="16DC051F"/>
    <w:rsid w:val="16DE1BA1"/>
    <w:rsid w:val="16DF591A"/>
    <w:rsid w:val="16E15B36"/>
    <w:rsid w:val="16E42F30"/>
    <w:rsid w:val="16E55626"/>
    <w:rsid w:val="16EA5E33"/>
    <w:rsid w:val="16EB2510"/>
    <w:rsid w:val="16EB42BE"/>
    <w:rsid w:val="16ED0036"/>
    <w:rsid w:val="16EF2001"/>
    <w:rsid w:val="16F77107"/>
    <w:rsid w:val="16FA2753"/>
    <w:rsid w:val="16FE0496"/>
    <w:rsid w:val="17033CFE"/>
    <w:rsid w:val="17035AAC"/>
    <w:rsid w:val="1706559C"/>
    <w:rsid w:val="1706734A"/>
    <w:rsid w:val="170A508C"/>
    <w:rsid w:val="170D2487"/>
    <w:rsid w:val="170F61FF"/>
    <w:rsid w:val="171001C9"/>
    <w:rsid w:val="17123F41"/>
    <w:rsid w:val="171C091C"/>
    <w:rsid w:val="172123D6"/>
    <w:rsid w:val="17237EFC"/>
    <w:rsid w:val="172508E3"/>
    <w:rsid w:val="17253C74"/>
    <w:rsid w:val="1726179A"/>
    <w:rsid w:val="17263548"/>
    <w:rsid w:val="172B0B5F"/>
    <w:rsid w:val="172C5003"/>
    <w:rsid w:val="17365E81"/>
    <w:rsid w:val="17367C2F"/>
    <w:rsid w:val="17375756"/>
    <w:rsid w:val="173914CE"/>
    <w:rsid w:val="173B5246"/>
    <w:rsid w:val="173D7210"/>
    <w:rsid w:val="174165D4"/>
    <w:rsid w:val="17424826"/>
    <w:rsid w:val="174A5489"/>
    <w:rsid w:val="174D31CB"/>
    <w:rsid w:val="17516817"/>
    <w:rsid w:val="175400B6"/>
    <w:rsid w:val="17571954"/>
    <w:rsid w:val="17577BA6"/>
    <w:rsid w:val="17620A24"/>
    <w:rsid w:val="17631249"/>
    <w:rsid w:val="176D1177"/>
    <w:rsid w:val="177165E2"/>
    <w:rsid w:val="1776627E"/>
    <w:rsid w:val="17780248"/>
    <w:rsid w:val="17884203"/>
    <w:rsid w:val="17895171"/>
    <w:rsid w:val="178A1D29"/>
    <w:rsid w:val="178E7A6B"/>
    <w:rsid w:val="178F10EE"/>
    <w:rsid w:val="178F5592"/>
    <w:rsid w:val="179012F2"/>
    <w:rsid w:val="179130B8"/>
    <w:rsid w:val="17935082"/>
    <w:rsid w:val="17942BA8"/>
    <w:rsid w:val="1796247C"/>
    <w:rsid w:val="179901BE"/>
    <w:rsid w:val="179D1EA6"/>
    <w:rsid w:val="179D7CAF"/>
    <w:rsid w:val="179E3A27"/>
    <w:rsid w:val="179E7583"/>
    <w:rsid w:val="17A032FB"/>
    <w:rsid w:val="17A70B2D"/>
    <w:rsid w:val="17A821AF"/>
    <w:rsid w:val="17AA5F28"/>
    <w:rsid w:val="17AF353E"/>
    <w:rsid w:val="17AF79E2"/>
    <w:rsid w:val="17B374D2"/>
    <w:rsid w:val="17B648CC"/>
    <w:rsid w:val="17B9616B"/>
    <w:rsid w:val="17BD3EAD"/>
    <w:rsid w:val="17C214C3"/>
    <w:rsid w:val="17C27715"/>
    <w:rsid w:val="17C76AD9"/>
    <w:rsid w:val="17CA0378"/>
    <w:rsid w:val="17CF1E32"/>
    <w:rsid w:val="17D336D0"/>
    <w:rsid w:val="17D363F7"/>
    <w:rsid w:val="17D47448"/>
    <w:rsid w:val="17D77D27"/>
    <w:rsid w:val="17D86F39"/>
    <w:rsid w:val="17E05DED"/>
    <w:rsid w:val="17E7717C"/>
    <w:rsid w:val="17EA27C8"/>
    <w:rsid w:val="17EB6C6C"/>
    <w:rsid w:val="17ED0334"/>
    <w:rsid w:val="17EF7DDE"/>
    <w:rsid w:val="17F3167D"/>
    <w:rsid w:val="17F51899"/>
    <w:rsid w:val="17F6116D"/>
    <w:rsid w:val="17F673BF"/>
    <w:rsid w:val="17F92A0B"/>
    <w:rsid w:val="17FD074D"/>
    <w:rsid w:val="17FD24FB"/>
    <w:rsid w:val="18023FB5"/>
    <w:rsid w:val="180513B0"/>
    <w:rsid w:val="18057602"/>
    <w:rsid w:val="180A2E6A"/>
    <w:rsid w:val="180A4C18"/>
    <w:rsid w:val="180E64B6"/>
    <w:rsid w:val="180F222F"/>
    <w:rsid w:val="18104F77"/>
    <w:rsid w:val="181B5077"/>
    <w:rsid w:val="181B6E25"/>
    <w:rsid w:val="1821268E"/>
    <w:rsid w:val="18243F2C"/>
    <w:rsid w:val="182932F0"/>
    <w:rsid w:val="182E4DAB"/>
    <w:rsid w:val="182E6B59"/>
    <w:rsid w:val="18316649"/>
    <w:rsid w:val="18381785"/>
    <w:rsid w:val="183A54FD"/>
    <w:rsid w:val="183B3024"/>
    <w:rsid w:val="183F2B14"/>
    <w:rsid w:val="18414ADE"/>
    <w:rsid w:val="18441ED8"/>
    <w:rsid w:val="18475E6C"/>
    <w:rsid w:val="18477C1A"/>
    <w:rsid w:val="18502F73"/>
    <w:rsid w:val="18504D21"/>
    <w:rsid w:val="185145F5"/>
    <w:rsid w:val="18534811"/>
    <w:rsid w:val="18566873"/>
    <w:rsid w:val="185A5BA0"/>
    <w:rsid w:val="18616F2E"/>
    <w:rsid w:val="186407CC"/>
    <w:rsid w:val="18664544"/>
    <w:rsid w:val="18670D51"/>
    <w:rsid w:val="18695DE3"/>
    <w:rsid w:val="18754787"/>
    <w:rsid w:val="1876405C"/>
    <w:rsid w:val="18786026"/>
    <w:rsid w:val="187A7FF0"/>
    <w:rsid w:val="18846779"/>
    <w:rsid w:val="188B3FAB"/>
    <w:rsid w:val="188E5849"/>
    <w:rsid w:val="18904AED"/>
    <w:rsid w:val="1892740D"/>
    <w:rsid w:val="18972950"/>
    <w:rsid w:val="18982354"/>
    <w:rsid w:val="189C7F66"/>
    <w:rsid w:val="18A1557C"/>
    <w:rsid w:val="18A312F5"/>
    <w:rsid w:val="18A46E1B"/>
    <w:rsid w:val="18A84B5D"/>
    <w:rsid w:val="18A8690B"/>
    <w:rsid w:val="18AB01A9"/>
    <w:rsid w:val="18AB1F57"/>
    <w:rsid w:val="18AD2173"/>
    <w:rsid w:val="18AE7C99"/>
    <w:rsid w:val="18B057C0"/>
    <w:rsid w:val="18B51028"/>
    <w:rsid w:val="18B54B84"/>
    <w:rsid w:val="18B708FC"/>
    <w:rsid w:val="18B81128"/>
    <w:rsid w:val="18BE612E"/>
    <w:rsid w:val="18C164EC"/>
    <w:rsid w:val="18C66D91"/>
    <w:rsid w:val="18C80D5B"/>
    <w:rsid w:val="18C94AD3"/>
    <w:rsid w:val="18CB43A7"/>
    <w:rsid w:val="18CD45C3"/>
    <w:rsid w:val="18D23988"/>
    <w:rsid w:val="18D314AE"/>
    <w:rsid w:val="18D40DB0"/>
    <w:rsid w:val="18D45952"/>
    <w:rsid w:val="18D94D16"/>
    <w:rsid w:val="18DC0363"/>
    <w:rsid w:val="18E5190D"/>
    <w:rsid w:val="18E65685"/>
    <w:rsid w:val="18F46799"/>
    <w:rsid w:val="18FC6C57"/>
    <w:rsid w:val="18FD4C1A"/>
    <w:rsid w:val="1901397F"/>
    <w:rsid w:val="19024E0F"/>
    <w:rsid w:val="19081158"/>
    <w:rsid w:val="190B6E9A"/>
    <w:rsid w:val="190D2C12"/>
    <w:rsid w:val="191436B8"/>
    <w:rsid w:val="191A70DD"/>
    <w:rsid w:val="191E4E1F"/>
    <w:rsid w:val="19232435"/>
    <w:rsid w:val="19263CD4"/>
    <w:rsid w:val="19267830"/>
    <w:rsid w:val="192B3098"/>
    <w:rsid w:val="1931131D"/>
    <w:rsid w:val="19397563"/>
    <w:rsid w:val="193B3B10"/>
    <w:rsid w:val="193C34F7"/>
    <w:rsid w:val="193E726F"/>
    <w:rsid w:val="19404D95"/>
    <w:rsid w:val="19410B0E"/>
    <w:rsid w:val="19422A47"/>
    <w:rsid w:val="19436634"/>
    <w:rsid w:val="19467ED2"/>
    <w:rsid w:val="194A6741"/>
    <w:rsid w:val="194A79C2"/>
    <w:rsid w:val="194D1260"/>
    <w:rsid w:val="194D3EB3"/>
    <w:rsid w:val="195048A6"/>
    <w:rsid w:val="195919B3"/>
    <w:rsid w:val="19622F5E"/>
    <w:rsid w:val="196A1E12"/>
    <w:rsid w:val="196A3BC0"/>
    <w:rsid w:val="197113F3"/>
    <w:rsid w:val="19720CC7"/>
    <w:rsid w:val="19766A09"/>
    <w:rsid w:val="197B7862"/>
    <w:rsid w:val="197C1B46"/>
    <w:rsid w:val="198C47C6"/>
    <w:rsid w:val="19A47EFE"/>
    <w:rsid w:val="19A5109C"/>
    <w:rsid w:val="19A60971"/>
    <w:rsid w:val="19AA3D70"/>
    <w:rsid w:val="19AD7F51"/>
    <w:rsid w:val="19AE61A3"/>
    <w:rsid w:val="19AF3CC9"/>
    <w:rsid w:val="19BC1F42"/>
    <w:rsid w:val="19C01A32"/>
    <w:rsid w:val="19C239FC"/>
    <w:rsid w:val="19C31523"/>
    <w:rsid w:val="19C37774"/>
    <w:rsid w:val="19C77265"/>
    <w:rsid w:val="19C808E7"/>
    <w:rsid w:val="19C84D8B"/>
    <w:rsid w:val="19C92FDD"/>
    <w:rsid w:val="19CD414F"/>
    <w:rsid w:val="19CF1C75"/>
    <w:rsid w:val="19CF7EC7"/>
    <w:rsid w:val="19D11E91"/>
    <w:rsid w:val="19D35C0A"/>
    <w:rsid w:val="19D674A8"/>
    <w:rsid w:val="19D76D7C"/>
    <w:rsid w:val="19D83220"/>
    <w:rsid w:val="19DD0836"/>
    <w:rsid w:val="19DE010A"/>
    <w:rsid w:val="19E25E4D"/>
    <w:rsid w:val="19E75211"/>
    <w:rsid w:val="19EA2F53"/>
    <w:rsid w:val="19EC2827"/>
    <w:rsid w:val="19EC297C"/>
    <w:rsid w:val="19EF2318"/>
    <w:rsid w:val="19EF40C6"/>
    <w:rsid w:val="19F339F5"/>
    <w:rsid w:val="19F4792E"/>
    <w:rsid w:val="19F60EE6"/>
    <w:rsid w:val="19F85670"/>
    <w:rsid w:val="1A0538E9"/>
    <w:rsid w:val="1A0A07EC"/>
    <w:rsid w:val="1A0A53A3"/>
    <w:rsid w:val="1A0A7151"/>
    <w:rsid w:val="1A141D7E"/>
    <w:rsid w:val="1A163D48"/>
    <w:rsid w:val="1A165AF6"/>
    <w:rsid w:val="1A1A6BA0"/>
    <w:rsid w:val="1A1D0C33"/>
    <w:rsid w:val="1A1D6E85"/>
    <w:rsid w:val="1A2024D1"/>
    <w:rsid w:val="1A204BC7"/>
    <w:rsid w:val="1A2C26F6"/>
    <w:rsid w:val="1A310B82"/>
    <w:rsid w:val="1A361CF4"/>
    <w:rsid w:val="1A383CBF"/>
    <w:rsid w:val="1A3B37AF"/>
    <w:rsid w:val="1A3F504D"/>
    <w:rsid w:val="1A4563DB"/>
    <w:rsid w:val="1A4C32C6"/>
    <w:rsid w:val="1A4C59BC"/>
    <w:rsid w:val="1A5328A6"/>
    <w:rsid w:val="1A564145"/>
    <w:rsid w:val="1A58610F"/>
    <w:rsid w:val="1A587EBD"/>
    <w:rsid w:val="1A5B5BFF"/>
    <w:rsid w:val="1A5F56EF"/>
    <w:rsid w:val="1A606D71"/>
    <w:rsid w:val="1A69031C"/>
    <w:rsid w:val="1A6C5716"/>
    <w:rsid w:val="1A7016AA"/>
    <w:rsid w:val="1A736AA5"/>
    <w:rsid w:val="1A7647E7"/>
    <w:rsid w:val="1A7A42D7"/>
    <w:rsid w:val="1A7A6085"/>
    <w:rsid w:val="1A7C004F"/>
    <w:rsid w:val="1A7F369B"/>
    <w:rsid w:val="1A8030B1"/>
    <w:rsid w:val="1A815666"/>
    <w:rsid w:val="1A8B2040"/>
    <w:rsid w:val="1A8E1B30"/>
    <w:rsid w:val="1A8E7D82"/>
    <w:rsid w:val="1A903AFB"/>
    <w:rsid w:val="1A9058A9"/>
    <w:rsid w:val="1A907657"/>
    <w:rsid w:val="1A951111"/>
    <w:rsid w:val="1A98650B"/>
    <w:rsid w:val="1A9A04D5"/>
    <w:rsid w:val="1A9A6727"/>
    <w:rsid w:val="1A9D1D74"/>
    <w:rsid w:val="1A9E4172"/>
    <w:rsid w:val="1AA03612"/>
    <w:rsid w:val="1AA255DC"/>
    <w:rsid w:val="1AA475A6"/>
    <w:rsid w:val="1AAB4490"/>
    <w:rsid w:val="1AAC1FB7"/>
    <w:rsid w:val="1AAE21D3"/>
    <w:rsid w:val="1AAE5D2F"/>
    <w:rsid w:val="1AB07CF9"/>
    <w:rsid w:val="1AB1581F"/>
    <w:rsid w:val="1AB377E9"/>
    <w:rsid w:val="1AB64BE3"/>
    <w:rsid w:val="1ABA46D4"/>
    <w:rsid w:val="1ABB74F2"/>
    <w:rsid w:val="1ABD5F72"/>
    <w:rsid w:val="1AC437A4"/>
    <w:rsid w:val="1AC612CA"/>
    <w:rsid w:val="1AC94917"/>
    <w:rsid w:val="1ACD08AB"/>
    <w:rsid w:val="1ACF1846"/>
    <w:rsid w:val="1AD0039B"/>
    <w:rsid w:val="1AD03EF7"/>
    <w:rsid w:val="1ADA54C9"/>
    <w:rsid w:val="1ADC289C"/>
    <w:rsid w:val="1ADD6614"/>
    <w:rsid w:val="1AE17EB2"/>
    <w:rsid w:val="1AE479A2"/>
    <w:rsid w:val="1AE6371B"/>
    <w:rsid w:val="1AE71241"/>
    <w:rsid w:val="1AEE25CF"/>
    <w:rsid w:val="1AF5570C"/>
    <w:rsid w:val="1AF8344E"/>
    <w:rsid w:val="1AFA71C6"/>
    <w:rsid w:val="1B041DF3"/>
    <w:rsid w:val="1B087B35"/>
    <w:rsid w:val="1B0B4F2F"/>
    <w:rsid w:val="1B0E2C71"/>
    <w:rsid w:val="1B102545"/>
    <w:rsid w:val="1B1464DA"/>
    <w:rsid w:val="1B171B26"/>
    <w:rsid w:val="1B1A1616"/>
    <w:rsid w:val="1B1A33C4"/>
    <w:rsid w:val="1B1F6C2C"/>
    <w:rsid w:val="1B2129A5"/>
    <w:rsid w:val="1B214753"/>
    <w:rsid w:val="1B245FF1"/>
    <w:rsid w:val="1B267FBB"/>
    <w:rsid w:val="1B274F60"/>
    <w:rsid w:val="1B281F85"/>
    <w:rsid w:val="1B293607"/>
    <w:rsid w:val="1B2B3823"/>
    <w:rsid w:val="1B300E3A"/>
    <w:rsid w:val="1B326960"/>
    <w:rsid w:val="1B3A75C2"/>
    <w:rsid w:val="1B414DF5"/>
    <w:rsid w:val="1B46065D"/>
    <w:rsid w:val="1B46240B"/>
    <w:rsid w:val="1B486183"/>
    <w:rsid w:val="1B4B7A22"/>
    <w:rsid w:val="1B4D5548"/>
    <w:rsid w:val="1B5858B5"/>
    <w:rsid w:val="1B5C3B9F"/>
    <w:rsid w:val="1B5E7755"/>
    <w:rsid w:val="1B610FF3"/>
    <w:rsid w:val="1B642891"/>
    <w:rsid w:val="1B662AAD"/>
    <w:rsid w:val="1B682381"/>
    <w:rsid w:val="1B684130"/>
    <w:rsid w:val="1B6B3C20"/>
    <w:rsid w:val="1B6C00C4"/>
    <w:rsid w:val="1B6E024A"/>
    <w:rsid w:val="1B6F1962"/>
    <w:rsid w:val="1B6F54BE"/>
    <w:rsid w:val="1B762CF0"/>
    <w:rsid w:val="1B7C7BDB"/>
    <w:rsid w:val="1B7E3953"/>
    <w:rsid w:val="1B807DC6"/>
    <w:rsid w:val="1B866CAC"/>
    <w:rsid w:val="1B8942FC"/>
    <w:rsid w:val="1B8A679C"/>
    <w:rsid w:val="1B8B6070"/>
    <w:rsid w:val="1B8F444D"/>
    <w:rsid w:val="1B9118D8"/>
    <w:rsid w:val="1B9413C8"/>
    <w:rsid w:val="1B94140F"/>
    <w:rsid w:val="1BA55384"/>
    <w:rsid w:val="1BA84E74"/>
    <w:rsid w:val="1BA86C22"/>
    <w:rsid w:val="1BAC6712"/>
    <w:rsid w:val="1BAF6202"/>
    <w:rsid w:val="1BB13D28"/>
    <w:rsid w:val="1BB2184F"/>
    <w:rsid w:val="1BB27AA1"/>
    <w:rsid w:val="1BB6133F"/>
    <w:rsid w:val="1BB76E65"/>
    <w:rsid w:val="1BBC447B"/>
    <w:rsid w:val="1BBE4697"/>
    <w:rsid w:val="1BBE6445"/>
    <w:rsid w:val="1BC81072"/>
    <w:rsid w:val="1BCA303C"/>
    <w:rsid w:val="1BCB46BE"/>
    <w:rsid w:val="1BCF0653"/>
    <w:rsid w:val="1BD16179"/>
    <w:rsid w:val="1BD47A17"/>
    <w:rsid w:val="1BD565F1"/>
    <w:rsid w:val="1BD712B5"/>
    <w:rsid w:val="1BE063BC"/>
    <w:rsid w:val="1BE539D2"/>
    <w:rsid w:val="1BE7774A"/>
    <w:rsid w:val="1BEE6D2B"/>
    <w:rsid w:val="1BF105C9"/>
    <w:rsid w:val="1BF400B9"/>
    <w:rsid w:val="1BF63E31"/>
    <w:rsid w:val="1BF73705"/>
    <w:rsid w:val="1BF81957"/>
    <w:rsid w:val="1C0025BA"/>
    <w:rsid w:val="1C0302FC"/>
    <w:rsid w:val="1C0A168B"/>
    <w:rsid w:val="1C0C0F5F"/>
    <w:rsid w:val="1C0C5403"/>
    <w:rsid w:val="1C0F6CA1"/>
    <w:rsid w:val="1C1153B4"/>
    <w:rsid w:val="1C146065"/>
    <w:rsid w:val="1C166281"/>
    <w:rsid w:val="1C1937E7"/>
    <w:rsid w:val="1C1E6277"/>
    <w:rsid w:val="1C2344FA"/>
    <w:rsid w:val="1C2362A8"/>
    <w:rsid w:val="1C2E5379"/>
    <w:rsid w:val="1C2F10F1"/>
    <w:rsid w:val="1C33298F"/>
    <w:rsid w:val="1C381D54"/>
    <w:rsid w:val="1C3E1334"/>
    <w:rsid w:val="1C420E24"/>
    <w:rsid w:val="1C4E77C9"/>
    <w:rsid w:val="1C511068"/>
    <w:rsid w:val="1C512E16"/>
    <w:rsid w:val="1C536B8E"/>
    <w:rsid w:val="1C556DAA"/>
    <w:rsid w:val="1C5823F6"/>
    <w:rsid w:val="1C5A616E"/>
    <w:rsid w:val="1C5B1EE6"/>
    <w:rsid w:val="1C625023"/>
    <w:rsid w:val="1C69015F"/>
    <w:rsid w:val="1C6963B1"/>
    <w:rsid w:val="1C6A081D"/>
    <w:rsid w:val="1C705992"/>
    <w:rsid w:val="1C737230"/>
    <w:rsid w:val="1C760ACE"/>
    <w:rsid w:val="1C766D20"/>
    <w:rsid w:val="1C7D00AF"/>
    <w:rsid w:val="1C7D6C93"/>
    <w:rsid w:val="1C80194D"/>
    <w:rsid w:val="1C844F99"/>
    <w:rsid w:val="1C872CDB"/>
    <w:rsid w:val="1C8837B9"/>
    <w:rsid w:val="1C8A6328"/>
    <w:rsid w:val="1C9043F8"/>
    <w:rsid w:val="1C931680"/>
    <w:rsid w:val="1C9553F8"/>
    <w:rsid w:val="1C9C4DED"/>
    <w:rsid w:val="1C9C6787"/>
    <w:rsid w:val="1C9D627D"/>
    <w:rsid w:val="1CA4563B"/>
    <w:rsid w:val="1CA7512B"/>
    <w:rsid w:val="1CAB69CA"/>
    <w:rsid w:val="1CB515F6"/>
    <w:rsid w:val="1CB735C0"/>
    <w:rsid w:val="1CBF2475"/>
    <w:rsid w:val="1CC21F65"/>
    <w:rsid w:val="1CC3102C"/>
    <w:rsid w:val="1CC730D8"/>
    <w:rsid w:val="1CC7757C"/>
    <w:rsid w:val="1CC96E50"/>
    <w:rsid w:val="1CCB2BC8"/>
    <w:rsid w:val="1CD37A8D"/>
    <w:rsid w:val="1CD777BF"/>
    <w:rsid w:val="1CD83537"/>
    <w:rsid w:val="1CD852E5"/>
    <w:rsid w:val="1CD87093"/>
    <w:rsid w:val="1CDC2986"/>
    <w:rsid w:val="1CDF48C5"/>
    <w:rsid w:val="1CE04199"/>
    <w:rsid w:val="1CE43C8A"/>
    <w:rsid w:val="1CE617B0"/>
    <w:rsid w:val="1CE65C54"/>
    <w:rsid w:val="1CE67A02"/>
    <w:rsid w:val="1CEB14BC"/>
    <w:rsid w:val="1CEC0D90"/>
    <w:rsid w:val="1CEE2D5A"/>
    <w:rsid w:val="1CEE4B08"/>
    <w:rsid w:val="1CF2284B"/>
    <w:rsid w:val="1CF245F9"/>
    <w:rsid w:val="1CF30371"/>
    <w:rsid w:val="1CF71C0F"/>
    <w:rsid w:val="1CF739BD"/>
    <w:rsid w:val="1CFA16FF"/>
    <w:rsid w:val="1CFC7225"/>
    <w:rsid w:val="1D0205B4"/>
    <w:rsid w:val="1D04257E"/>
    <w:rsid w:val="1D126A49"/>
    <w:rsid w:val="1D13456F"/>
    <w:rsid w:val="1D1502E7"/>
    <w:rsid w:val="1D1638A0"/>
    <w:rsid w:val="1D17405F"/>
    <w:rsid w:val="1D181B85"/>
    <w:rsid w:val="1D1861C0"/>
    <w:rsid w:val="1D232A04"/>
    <w:rsid w:val="1D24677C"/>
    <w:rsid w:val="1D2B7B0B"/>
    <w:rsid w:val="1D305121"/>
    <w:rsid w:val="1D344C11"/>
    <w:rsid w:val="1D37025D"/>
    <w:rsid w:val="1D4604A0"/>
    <w:rsid w:val="1D4961E3"/>
    <w:rsid w:val="1D4C3D7C"/>
    <w:rsid w:val="1D4E4EC1"/>
    <w:rsid w:val="1D4E55A7"/>
    <w:rsid w:val="1D507571"/>
    <w:rsid w:val="1D540E0F"/>
    <w:rsid w:val="1D594678"/>
    <w:rsid w:val="1D5F77B4"/>
    <w:rsid w:val="1D6628F1"/>
    <w:rsid w:val="1D6A0633"/>
    <w:rsid w:val="1D6E79F7"/>
    <w:rsid w:val="1D74500E"/>
    <w:rsid w:val="1D752B34"/>
    <w:rsid w:val="1D7C2114"/>
    <w:rsid w:val="1D81772B"/>
    <w:rsid w:val="1D8411E0"/>
    <w:rsid w:val="1D85546D"/>
    <w:rsid w:val="1D862F93"/>
    <w:rsid w:val="1D864D41"/>
    <w:rsid w:val="1D8E3BF5"/>
    <w:rsid w:val="1D921938"/>
    <w:rsid w:val="1D954F84"/>
    <w:rsid w:val="1D9A07EC"/>
    <w:rsid w:val="1D9B4C90"/>
    <w:rsid w:val="1DA653E3"/>
    <w:rsid w:val="1DA84CB7"/>
    <w:rsid w:val="1DAF4298"/>
    <w:rsid w:val="1DB21FDA"/>
    <w:rsid w:val="1DB4365C"/>
    <w:rsid w:val="1DBB0E8E"/>
    <w:rsid w:val="1DBC650F"/>
    <w:rsid w:val="1DBE272D"/>
    <w:rsid w:val="1DC51D0D"/>
    <w:rsid w:val="1DC6338F"/>
    <w:rsid w:val="1DCB6BF8"/>
    <w:rsid w:val="1DD0420E"/>
    <w:rsid w:val="1DD575F8"/>
    <w:rsid w:val="1DDE2DCF"/>
    <w:rsid w:val="1DDF4451"/>
    <w:rsid w:val="1DE32193"/>
    <w:rsid w:val="1DE57CB9"/>
    <w:rsid w:val="1DEA52D0"/>
    <w:rsid w:val="1DED3012"/>
    <w:rsid w:val="1DF61EC7"/>
    <w:rsid w:val="1DF779ED"/>
    <w:rsid w:val="1DFB572F"/>
    <w:rsid w:val="1E032835"/>
    <w:rsid w:val="1E081BFA"/>
    <w:rsid w:val="1E087E4C"/>
    <w:rsid w:val="1E0A3BC4"/>
    <w:rsid w:val="1E110AAE"/>
    <w:rsid w:val="1E1265D5"/>
    <w:rsid w:val="1E171E3D"/>
    <w:rsid w:val="1E193E07"/>
    <w:rsid w:val="1E200CF1"/>
    <w:rsid w:val="1E222CBC"/>
    <w:rsid w:val="1E2D1660"/>
    <w:rsid w:val="1E2E5632"/>
    <w:rsid w:val="1E324D9F"/>
    <w:rsid w:val="1E34479D"/>
    <w:rsid w:val="1E37428D"/>
    <w:rsid w:val="1E3B5B2B"/>
    <w:rsid w:val="1E3C465E"/>
    <w:rsid w:val="1E3C7C36"/>
    <w:rsid w:val="1E3D18A3"/>
    <w:rsid w:val="1E432C32"/>
    <w:rsid w:val="1E4470D6"/>
    <w:rsid w:val="1E450758"/>
    <w:rsid w:val="1E4946EC"/>
    <w:rsid w:val="1E4C1AE7"/>
    <w:rsid w:val="1E4F7829"/>
    <w:rsid w:val="1E51534F"/>
    <w:rsid w:val="1E543091"/>
    <w:rsid w:val="1E562965"/>
    <w:rsid w:val="1E592455"/>
    <w:rsid w:val="1E601A36"/>
    <w:rsid w:val="1E6432D4"/>
    <w:rsid w:val="1E696B3C"/>
    <w:rsid w:val="1E6A2CB3"/>
    <w:rsid w:val="1E731769"/>
    <w:rsid w:val="1E7352C5"/>
    <w:rsid w:val="1E74103D"/>
    <w:rsid w:val="1E763007"/>
    <w:rsid w:val="1E7B6870"/>
    <w:rsid w:val="1E7D7EF2"/>
    <w:rsid w:val="1E7E1EBC"/>
    <w:rsid w:val="1E810F3A"/>
    <w:rsid w:val="1E831280"/>
    <w:rsid w:val="1E8B7BCF"/>
    <w:rsid w:val="1EA062D6"/>
    <w:rsid w:val="1EA25BAA"/>
    <w:rsid w:val="1EA47B74"/>
    <w:rsid w:val="1EA71413"/>
    <w:rsid w:val="1EAC07D7"/>
    <w:rsid w:val="1EAE09F3"/>
    <w:rsid w:val="1EAE27A1"/>
    <w:rsid w:val="1EB06519"/>
    <w:rsid w:val="1EB1403F"/>
    <w:rsid w:val="1EB15DEE"/>
    <w:rsid w:val="1EBA7398"/>
    <w:rsid w:val="1EBC3110"/>
    <w:rsid w:val="1EBF49AE"/>
    <w:rsid w:val="1EC27FFB"/>
    <w:rsid w:val="1EC45B21"/>
    <w:rsid w:val="1EC93675"/>
    <w:rsid w:val="1ECB3353"/>
    <w:rsid w:val="1ED03C27"/>
    <w:rsid w:val="1ED132F1"/>
    <w:rsid w:val="1ED33FB6"/>
    <w:rsid w:val="1ED41ADC"/>
    <w:rsid w:val="1ED61CF8"/>
    <w:rsid w:val="1ED77163"/>
    <w:rsid w:val="1EDD3086"/>
    <w:rsid w:val="1EDF295B"/>
    <w:rsid w:val="1EE2244B"/>
    <w:rsid w:val="1EE77A61"/>
    <w:rsid w:val="1EE95587"/>
    <w:rsid w:val="1EEB57A3"/>
    <w:rsid w:val="1EEF794E"/>
    <w:rsid w:val="1EF04B68"/>
    <w:rsid w:val="1EF108E0"/>
    <w:rsid w:val="1EF1268E"/>
    <w:rsid w:val="1EF26B32"/>
    <w:rsid w:val="1EF503D0"/>
    <w:rsid w:val="1EF5217E"/>
    <w:rsid w:val="1EF65EF6"/>
    <w:rsid w:val="1EF81BF1"/>
    <w:rsid w:val="1EF83A1C"/>
    <w:rsid w:val="1EF87EC0"/>
    <w:rsid w:val="1EFA398D"/>
    <w:rsid w:val="1EFB52BB"/>
    <w:rsid w:val="1EFD7285"/>
    <w:rsid w:val="1EFF4DAB"/>
    <w:rsid w:val="1F046865"/>
    <w:rsid w:val="1F06438B"/>
    <w:rsid w:val="1F070103"/>
    <w:rsid w:val="1F073C5F"/>
    <w:rsid w:val="1F0B19A2"/>
    <w:rsid w:val="1F0C7AE2"/>
    <w:rsid w:val="1F0D396C"/>
    <w:rsid w:val="1F201BC5"/>
    <w:rsid w:val="1F2E743E"/>
    <w:rsid w:val="1F337A6D"/>
    <w:rsid w:val="1F3D3B25"/>
    <w:rsid w:val="1F3E1D77"/>
    <w:rsid w:val="1F3F789D"/>
    <w:rsid w:val="1F422EEA"/>
    <w:rsid w:val="1F4849A4"/>
    <w:rsid w:val="1F486752"/>
    <w:rsid w:val="1F494278"/>
    <w:rsid w:val="1F4B4494"/>
    <w:rsid w:val="1F4E7AE0"/>
    <w:rsid w:val="1F5144D6"/>
    <w:rsid w:val="1F550E6F"/>
    <w:rsid w:val="1F5844BB"/>
    <w:rsid w:val="1F59095F"/>
    <w:rsid w:val="1F593D1D"/>
    <w:rsid w:val="1F5A46D7"/>
    <w:rsid w:val="1F5C21FD"/>
    <w:rsid w:val="1F5F584A"/>
    <w:rsid w:val="1F62533A"/>
    <w:rsid w:val="1F6E3CDF"/>
    <w:rsid w:val="1F705CA9"/>
    <w:rsid w:val="1F737547"/>
    <w:rsid w:val="1F7532BF"/>
    <w:rsid w:val="1F784B5D"/>
    <w:rsid w:val="1F7D3F22"/>
    <w:rsid w:val="1F7E2174"/>
    <w:rsid w:val="1F817EB6"/>
    <w:rsid w:val="1F884DA0"/>
    <w:rsid w:val="1F8B2AE2"/>
    <w:rsid w:val="1F8F25D3"/>
    <w:rsid w:val="1F9574BD"/>
    <w:rsid w:val="1F9A4AD4"/>
    <w:rsid w:val="1F9E45C4"/>
    <w:rsid w:val="1FA15E62"/>
    <w:rsid w:val="1FA427B8"/>
    <w:rsid w:val="1FA616CA"/>
    <w:rsid w:val="1FA626FF"/>
    <w:rsid w:val="1FA6791C"/>
    <w:rsid w:val="1FAD4807"/>
    <w:rsid w:val="1FAF67D1"/>
    <w:rsid w:val="1FB738D7"/>
    <w:rsid w:val="1FB931AC"/>
    <w:rsid w:val="1FBE07C2"/>
    <w:rsid w:val="1FC61D6D"/>
    <w:rsid w:val="1FC97167"/>
    <w:rsid w:val="1FD004F5"/>
    <w:rsid w:val="1FD06747"/>
    <w:rsid w:val="1FD224BF"/>
    <w:rsid w:val="1FD2426D"/>
    <w:rsid w:val="1FD46237"/>
    <w:rsid w:val="1FD60202"/>
    <w:rsid w:val="1FDB75C6"/>
    <w:rsid w:val="1FDE2C12"/>
    <w:rsid w:val="1FE67D19"/>
    <w:rsid w:val="1FE83A91"/>
    <w:rsid w:val="1FE83E16"/>
    <w:rsid w:val="1FEF6BCD"/>
    <w:rsid w:val="1FF22B62"/>
    <w:rsid w:val="1FF57F5C"/>
    <w:rsid w:val="1FF64400"/>
    <w:rsid w:val="1FF73CD4"/>
    <w:rsid w:val="1FFC753C"/>
    <w:rsid w:val="1FFE5062"/>
    <w:rsid w:val="20000DDB"/>
    <w:rsid w:val="20032679"/>
    <w:rsid w:val="200603BB"/>
    <w:rsid w:val="200A3A07"/>
    <w:rsid w:val="200D34F7"/>
    <w:rsid w:val="20106833"/>
    <w:rsid w:val="20140D2A"/>
    <w:rsid w:val="20142AD8"/>
    <w:rsid w:val="201658F1"/>
    <w:rsid w:val="20176124"/>
    <w:rsid w:val="2020147D"/>
    <w:rsid w:val="2020322B"/>
    <w:rsid w:val="202076CF"/>
    <w:rsid w:val="20250841"/>
    <w:rsid w:val="20270A5D"/>
    <w:rsid w:val="202D1DEC"/>
    <w:rsid w:val="20350AB8"/>
    <w:rsid w:val="20390790"/>
    <w:rsid w:val="2039253E"/>
    <w:rsid w:val="203942EC"/>
    <w:rsid w:val="203E7B55"/>
    <w:rsid w:val="20401B1F"/>
    <w:rsid w:val="20407429"/>
    <w:rsid w:val="20451CEE"/>
    <w:rsid w:val="20484530"/>
    <w:rsid w:val="204A02A8"/>
    <w:rsid w:val="20586E69"/>
    <w:rsid w:val="205B0707"/>
    <w:rsid w:val="205D447F"/>
    <w:rsid w:val="20601879"/>
    <w:rsid w:val="20601CC4"/>
    <w:rsid w:val="206550E2"/>
    <w:rsid w:val="20656456"/>
    <w:rsid w:val="206770AC"/>
    <w:rsid w:val="20692E24"/>
    <w:rsid w:val="206A26F8"/>
    <w:rsid w:val="206C021E"/>
    <w:rsid w:val="206C46C2"/>
    <w:rsid w:val="206E043A"/>
    <w:rsid w:val="2076109D"/>
    <w:rsid w:val="20796DDF"/>
    <w:rsid w:val="207B2B57"/>
    <w:rsid w:val="20823EE5"/>
    <w:rsid w:val="20825C93"/>
    <w:rsid w:val="20857532"/>
    <w:rsid w:val="208714FC"/>
    <w:rsid w:val="208732AA"/>
    <w:rsid w:val="20875058"/>
    <w:rsid w:val="20880DD0"/>
    <w:rsid w:val="2091237A"/>
    <w:rsid w:val="20943C19"/>
    <w:rsid w:val="209459C7"/>
    <w:rsid w:val="209D2ACD"/>
    <w:rsid w:val="209D487B"/>
    <w:rsid w:val="209E05F3"/>
    <w:rsid w:val="209E23A2"/>
    <w:rsid w:val="20A025BE"/>
    <w:rsid w:val="20A53D9F"/>
    <w:rsid w:val="20AF45AF"/>
    <w:rsid w:val="20B3409F"/>
    <w:rsid w:val="20B56069"/>
    <w:rsid w:val="20B63B8F"/>
    <w:rsid w:val="20B65611"/>
    <w:rsid w:val="20C04A0E"/>
    <w:rsid w:val="20C2744B"/>
    <w:rsid w:val="20C55B80"/>
    <w:rsid w:val="20CC5D55"/>
    <w:rsid w:val="20CF4C51"/>
    <w:rsid w:val="20D364EF"/>
    <w:rsid w:val="20D36967"/>
    <w:rsid w:val="20D61B3B"/>
    <w:rsid w:val="20DD111C"/>
    <w:rsid w:val="20E00C0C"/>
    <w:rsid w:val="20E26732"/>
    <w:rsid w:val="20E9151E"/>
    <w:rsid w:val="20E92483"/>
    <w:rsid w:val="20E95D13"/>
    <w:rsid w:val="20EB6546"/>
    <w:rsid w:val="20EC5803"/>
    <w:rsid w:val="20F52909"/>
    <w:rsid w:val="20F841A8"/>
    <w:rsid w:val="20FC3C98"/>
    <w:rsid w:val="20FD17BE"/>
    <w:rsid w:val="2100305C"/>
    <w:rsid w:val="21026DD4"/>
    <w:rsid w:val="21042B4C"/>
    <w:rsid w:val="210466A8"/>
    <w:rsid w:val="2107263D"/>
    <w:rsid w:val="21076199"/>
    <w:rsid w:val="210C37AF"/>
    <w:rsid w:val="210E7527"/>
    <w:rsid w:val="21132D8F"/>
    <w:rsid w:val="21162880"/>
    <w:rsid w:val="211A2370"/>
    <w:rsid w:val="211C7E96"/>
    <w:rsid w:val="212154AC"/>
    <w:rsid w:val="21224D81"/>
    <w:rsid w:val="21242DBE"/>
    <w:rsid w:val="212C3E51"/>
    <w:rsid w:val="212D20A3"/>
    <w:rsid w:val="212E1977"/>
    <w:rsid w:val="212E3725"/>
    <w:rsid w:val="21311468"/>
    <w:rsid w:val="213845A4"/>
    <w:rsid w:val="213F1DD6"/>
    <w:rsid w:val="213F3B84"/>
    <w:rsid w:val="213F5933"/>
    <w:rsid w:val="21470C8B"/>
    <w:rsid w:val="21472A39"/>
    <w:rsid w:val="2149055F"/>
    <w:rsid w:val="21494A03"/>
    <w:rsid w:val="21522C09"/>
    <w:rsid w:val="215313DE"/>
    <w:rsid w:val="21570ECE"/>
    <w:rsid w:val="215A09BE"/>
    <w:rsid w:val="215C0EF4"/>
    <w:rsid w:val="215F7D83"/>
    <w:rsid w:val="216929AF"/>
    <w:rsid w:val="216D3574"/>
    <w:rsid w:val="216E446A"/>
    <w:rsid w:val="216E6218"/>
    <w:rsid w:val="21725D08"/>
    <w:rsid w:val="217557F8"/>
    <w:rsid w:val="21780E44"/>
    <w:rsid w:val="217D645B"/>
    <w:rsid w:val="217E2000"/>
    <w:rsid w:val="217F0425"/>
    <w:rsid w:val="217F311B"/>
    <w:rsid w:val="218002A9"/>
    <w:rsid w:val="2181419D"/>
    <w:rsid w:val="2188552B"/>
    <w:rsid w:val="218912A4"/>
    <w:rsid w:val="21893052"/>
    <w:rsid w:val="21902632"/>
    <w:rsid w:val="2190618E"/>
    <w:rsid w:val="2197751D"/>
    <w:rsid w:val="219914E7"/>
    <w:rsid w:val="219A525F"/>
    <w:rsid w:val="219A700D"/>
    <w:rsid w:val="219F4623"/>
    <w:rsid w:val="21A12149"/>
    <w:rsid w:val="21A165ED"/>
    <w:rsid w:val="21A34113"/>
    <w:rsid w:val="21A36214"/>
    <w:rsid w:val="21A954A2"/>
    <w:rsid w:val="21AB121A"/>
    <w:rsid w:val="21AD4F92"/>
    <w:rsid w:val="21AE4866"/>
    <w:rsid w:val="21B07388"/>
    <w:rsid w:val="21B225A8"/>
    <w:rsid w:val="21B24356"/>
    <w:rsid w:val="21B300CF"/>
    <w:rsid w:val="21B52099"/>
    <w:rsid w:val="21B7196D"/>
    <w:rsid w:val="21BE2CFB"/>
    <w:rsid w:val="21C1459A"/>
    <w:rsid w:val="21C67E02"/>
    <w:rsid w:val="21CD73E2"/>
    <w:rsid w:val="21D06ED2"/>
    <w:rsid w:val="21D4251F"/>
    <w:rsid w:val="21D97B35"/>
    <w:rsid w:val="21DA38AD"/>
    <w:rsid w:val="21DE514B"/>
    <w:rsid w:val="21DF0EC4"/>
    <w:rsid w:val="21DF2C72"/>
    <w:rsid w:val="21E32762"/>
    <w:rsid w:val="21E36C06"/>
    <w:rsid w:val="21E55555"/>
    <w:rsid w:val="21E64000"/>
    <w:rsid w:val="21E8421C"/>
    <w:rsid w:val="21F030D1"/>
    <w:rsid w:val="21F11323"/>
    <w:rsid w:val="21F42BC1"/>
    <w:rsid w:val="21F506E7"/>
    <w:rsid w:val="21FB3F4F"/>
    <w:rsid w:val="21FC7CC7"/>
    <w:rsid w:val="22001566"/>
    <w:rsid w:val="22034BB2"/>
    <w:rsid w:val="2205092A"/>
    <w:rsid w:val="220529E0"/>
    <w:rsid w:val="220A23E4"/>
    <w:rsid w:val="220B7F0B"/>
    <w:rsid w:val="220F17A9"/>
    <w:rsid w:val="2211211A"/>
    <w:rsid w:val="22140B6D"/>
    <w:rsid w:val="221C2118"/>
    <w:rsid w:val="221E19EC"/>
    <w:rsid w:val="222114DC"/>
    <w:rsid w:val="22250FCC"/>
    <w:rsid w:val="222A0391"/>
    <w:rsid w:val="222B5EB7"/>
    <w:rsid w:val="222D60D3"/>
    <w:rsid w:val="222F450C"/>
    <w:rsid w:val="222F5C4D"/>
    <w:rsid w:val="2230171F"/>
    <w:rsid w:val="22317971"/>
    <w:rsid w:val="223905D4"/>
    <w:rsid w:val="223B07F0"/>
    <w:rsid w:val="223E5BEA"/>
    <w:rsid w:val="22421B7E"/>
    <w:rsid w:val="2245341D"/>
    <w:rsid w:val="22462CF1"/>
    <w:rsid w:val="22573150"/>
    <w:rsid w:val="225B49EE"/>
    <w:rsid w:val="22602004"/>
    <w:rsid w:val="22617B2B"/>
    <w:rsid w:val="22635651"/>
    <w:rsid w:val="22673393"/>
    <w:rsid w:val="226E2973"/>
    <w:rsid w:val="226F0499"/>
    <w:rsid w:val="22723AE6"/>
    <w:rsid w:val="22745AB0"/>
    <w:rsid w:val="227930C6"/>
    <w:rsid w:val="227C6712"/>
    <w:rsid w:val="227D4615"/>
    <w:rsid w:val="227D5433"/>
    <w:rsid w:val="227E692E"/>
    <w:rsid w:val="22877591"/>
    <w:rsid w:val="22934188"/>
    <w:rsid w:val="229677D4"/>
    <w:rsid w:val="229D43AB"/>
    <w:rsid w:val="22A46395"/>
    <w:rsid w:val="22A5210D"/>
    <w:rsid w:val="22A939AB"/>
    <w:rsid w:val="22B40DE5"/>
    <w:rsid w:val="22B42350"/>
    <w:rsid w:val="22B660C8"/>
    <w:rsid w:val="22B83BEE"/>
    <w:rsid w:val="22B8599C"/>
    <w:rsid w:val="22B934C3"/>
    <w:rsid w:val="22BD7457"/>
    <w:rsid w:val="22BE4F7D"/>
    <w:rsid w:val="22C04851"/>
    <w:rsid w:val="22C205C9"/>
    <w:rsid w:val="22CC1448"/>
    <w:rsid w:val="22CF2CE6"/>
    <w:rsid w:val="22D24584"/>
    <w:rsid w:val="22D402FC"/>
    <w:rsid w:val="22DD18A7"/>
    <w:rsid w:val="22DE117B"/>
    <w:rsid w:val="22DE333F"/>
    <w:rsid w:val="22E361FB"/>
    <w:rsid w:val="22E5250A"/>
    <w:rsid w:val="22E542B8"/>
    <w:rsid w:val="22E569AE"/>
    <w:rsid w:val="22E76282"/>
    <w:rsid w:val="22EB3FC4"/>
    <w:rsid w:val="22EE13BE"/>
    <w:rsid w:val="22F015DA"/>
    <w:rsid w:val="22F52D07"/>
    <w:rsid w:val="22F86AB7"/>
    <w:rsid w:val="22F97D63"/>
    <w:rsid w:val="22FA71A3"/>
    <w:rsid w:val="22FB1D2D"/>
    <w:rsid w:val="22FF35CB"/>
    <w:rsid w:val="2302130E"/>
    <w:rsid w:val="23045086"/>
    <w:rsid w:val="2305495A"/>
    <w:rsid w:val="230706D2"/>
    <w:rsid w:val="23076924"/>
    <w:rsid w:val="230C3F3A"/>
    <w:rsid w:val="230C5CE8"/>
    <w:rsid w:val="2318643B"/>
    <w:rsid w:val="231921B3"/>
    <w:rsid w:val="231E7D60"/>
    <w:rsid w:val="23201794"/>
    <w:rsid w:val="232A04B6"/>
    <w:rsid w:val="232A6D6D"/>
    <w:rsid w:val="232C0139"/>
    <w:rsid w:val="2335523F"/>
    <w:rsid w:val="233A2855"/>
    <w:rsid w:val="233B7CFA"/>
    <w:rsid w:val="233D0598"/>
    <w:rsid w:val="23425BAE"/>
    <w:rsid w:val="23445482"/>
    <w:rsid w:val="2345397D"/>
    <w:rsid w:val="23492A98"/>
    <w:rsid w:val="234F7600"/>
    <w:rsid w:val="23530B52"/>
    <w:rsid w:val="23533917"/>
    <w:rsid w:val="23645B24"/>
    <w:rsid w:val="236478D2"/>
    <w:rsid w:val="236553F8"/>
    <w:rsid w:val="2366364A"/>
    <w:rsid w:val="237B6098"/>
    <w:rsid w:val="23810484"/>
    <w:rsid w:val="23847F75"/>
    <w:rsid w:val="2389558B"/>
    <w:rsid w:val="238B1303"/>
    <w:rsid w:val="238E0DF3"/>
    <w:rsid w:val="23957A8C"/>
    <w:rsid w:val="23977CA8"/>
    <w:rsid w:val="239C5C07"/>
    <w:rsid w:val="239C706C"/>
    <w:rsid w:val="239D2DE4"/>
    <w:rsid w:val="239F6B5C"/>
    <w:rsid w:val="23A128D5"/>
    <w:rsid w:val="23A3664D"/>
    <w:rsid w:val="23A45F21"/>
    <w:rsid w:val="23A83C63"/>
    <w:rsid w:val="23AE6D9F"/>
    <w:rsid w:val="23B048C6"/>
    <w:rsid w:val="23B26890"/>
    <w:rsid w:val="23B33ED1"/>
    <w:rsid w:val="23B95E70"/>
    <w:rsid w:val="23BD6FE3"/>
    <w:rsid w:val="23C14D25"/>
    <w:rsid w:val="23C44815"/>
    <w:rsid w:val="23C640E9"/>
    <w:rsid w:val="23C732F2"/>
    <w:rsid w:val="23C83794"/>
    <w:rsid w:val="23CB16FF"/>
    <w:rsid w:val="23CB7951"/>
    <w:rsid w:val="23D305B4"/>
    <w:rsid w:val="23DA5DE6"/>
    <w:rsid w:val="23DA7B95"/>
    <w:rsid w:val="23DC390D"/>
    <w:rsid w:val="23DE7685"/>
    <w:rsid w:val="23DF164F"/>
    <w:rsid w:val="23DF33FD"/>
    <w:rsid w:val="23E17175"/>
    <w:rsid w:val="23E32EED"/>
    <w:rsid w:val="23E7405F"/>
    <w:rsid w:val="23E80503"/>
    <w:rsid w:val="23EA4C89"/>
    <w:rsid w:val="23ED3D6C"/>
    <w:rsid w:val="23EF1892"/>
    <w:rsid w:val="23F52C20"/>
    <w:rsid w:val="23F724F4"/>
    <w:rsid w:val="24013373"/>
    <w:rsid w:val="24015121"/>
    <w:rsid w:val="24082954"/>
    <w:rsid w:val="24084702"/>
    <w:rsid w:val="240A3547"/>
    <w:rsid w:val="240D1D18"/>
    <w:rsid w:val="241237D2"/>
    <w:rsid w:val="24172B97"/>
    <w:rsid w:val="24175B4B"/>
    <w:rsid w:val="2418246B"/>
    <w:rsid w:val="241906BD"/>
    <w:rsid w:val="241E2177"/>
    <w:rsid w:val="24280900"/>
    <w:rsid w:val="242D4168"/>
    <w:rsid w:val="2432352D"/>
    <w:rsid w:val="243A6885"/>
    <w:rsid w:val="24417C14"/>
    <w:rsid w:val="244514B2"/>
    <w:rsid w:val="24457704"/>
    <w:rsid w:val="244A2F6C"/>
    <w:rsid w:val="24505CDB"/>
    <w:rsid w:val="24561911"/>
    <w:rsid w:val="245636BF"/>
    <w:rsid w:val="245711E5"/>
    <w:rsid w:val="245C4A4D"/>
    <w:rsid w:val="245E07C6"/>
    <w:rsid w:val="245E4322"/>
    <w:rsid w:val="246102B6"/>
    <w:rsid w:val="2463397E"/>
    <w:rsid w:val="246456B0"/>
    <w:rsid w:val="246758CC"/>
    <w:rsid w:val="246A53BC"/>
    <w:rsid w:val="246D6C5B"/>
    <w:rsid w:val="246F652F"/>
    <w:rsid w:val="24727DCD"/>
    <w:rsid w:val="24747FE9"/>
    <w:rsid w:val="247973AD"/>
    <w:rsid w:val="24797AB8"/>
    <w:rsid w:val="247B1377"/>
    <w:rsid w:val="247B4ED4"/>
    <w:rsid w:val="247C0C4C"/>
    <w:rsid w:val="248144B4"/>
    <w:rsid w:val="24814B09"/>
    <w:rsid w:val="24857B00"/>
    <w:rsid w:val="24863878"/>
    <w:rsid w:val="24892FA4"/>
    <w:rsid w:val="249146F7"/>
    <w:rsid w:val="2492046F"/>
    <w:rsid w:val="249441E7"/>
    <w:rsid w:val="24967F5F"/>
    <w:rsid w:val="24973CD7"/>
    <w:rsid w:val="249917FE"/>
    <w:rsid w:val="249B37C8"/>
    <w:rsid w:val="249E0BC2"/>
    <w:rsid w:val="24A00DDE"/>
    <w:rsid w:val="24A51F50"/>
    <w:rsid w:val="24A537F4"/>
    <w:rsid w:val="24AB0691"/>
    <w:rsid w:val="24B2466D"/>
    <w:rsid w:val="24B44889"/>
    <w:rsid w:val="24B46637"/>
    <w:rsid w:val="24B6415E"/>
    <w:rsid w:val="24B86128"/>
    <w:rsid w:val="24B87888"/>
    <w:rsid w:val="24BE3012"/>
    <w:rsid w:val="24C04FDC"/>
    <w:rsid w:val="24C06D8A"/>
    <w:rsid w:val="24CA19B7"/>
    <w:rsid w:val="24CC1BD3"/>
    <w:rsid w:val="24CD76F9"/>
    <w:rsid w:val="24D171E9"/>
    <w:rsid w:val="24D46CDA"/>
    <w:rsid w:val="24DE36B4"/>
    <w:rsid w:val="24E54A43"/>
    <w:rsid w:val="24E76A0D"/>
    <w:rsid w:val="24EA2059"/>
    <w:rsid w:val="24EF7670"/>
    <w:rsid w:val="24F0501A"/>
    <w:rsid w:val="24F44C86"/>
    <w:rsid w:val="24F5112A"/>
    <w:rsid w:val="24F56289"/>
    <w:rsid w:val="24F66C50"/>
    <w:rsid w:val="24F84776"/>
    <w:rsid w:val="24F904EE"/>
    <w:rsid w:val="24FD7FDE"/>
    <w:rsid w:val="24FE5B05"/>
    <w:rsid w:val="24FF3D57"/>
    <w:rsid w:val="250A6257"/>
    <w:rsid w:val="250C6474"/>
    <w:rsid w:val="25184E18"/>
    <w:rsid w:val="251B66B7"/>
    <w:rsid w:val="251D242F"/>
    <w:rsid w:val="25207829"/>
    <w:rsid w:val="25290DD3"/>
    <w:rsid w:val="25302162"/>
    <w:rsid w:val="253432D4"/>
    <w:rsid w:val="25373B0C"/>
    <w:rsid w:val="25381017"/>
    <w:rsid w:val="2547125A"/>
    <w:rsid w:val="25494FD2"/>
    <w:rsid w:val="25496D80"/>
    <w:rsid w:val="254C4AC2"/>
    <w:rsid w:val="254F010E"/>
    <w:rsid w:val="25513E86"/>
    <w:rsid w:val="255319AC"/>
    <w:rsid w:val="25537BFE"/>
    <w:rsid w:val="25592D3B"/>
    <w:rsid w:val="255B2F57"/>
    <w:rsid w:val="255D6CCF"/>
    <w:rsid w:val="255F65A3"/>
    <w:rsid w:val="2560231B"/>
    <w:rsid w:val="25612478"/>
    <w:rsid w:val="25641E0C"/>
    <w:rsid w:val="2565282D"/>
    <w:rsid w:val="25663CBD"/>
    <w:rsid w:val="25665B84"/>
    <w:rsid w:val="256C6F12"/>
    <w:rsid w:val="257412D0"/>
    <w:rsid w:val="25754019"/>
    <w:rsid w:val="25755DC7"/>
    <w:rsid w:val="25757B75"/>
    <w:rsid w:val="257A33DD"/>
    <w:rsid w:val="257A518B"/>
    <w:rsid w:val="257B7155"/>
    <w:rsid w:val="258108C5"/>
    <w:rsid w:val="258204E4"/>
    <w:rsid w:val="25835DB6"/>
    <w:rsid w:val="258C3110"/>
    <w:rsid w:val="258C4EBE"/>
    <w:rsid w:val="2593449F"/>
    <w:rsid w:val="2593624D"/>
    <w:rsid w:val="259721E1"/>
    <w:rsid w:val="259F1096"/>
    <w:rsid w:val="259F4BF2"/>
    <w:rsid w:val="25A139B8"/>
    <w:rsid w:val="25AA0FF7"/>
    <w:rsid w:val="25AB7A3A"/>
    <w:rsid w:val="25AD37B3"/>
    <w:rsid w:val="25AE752B"/>
    <w:rsid w:val="25B34B41"/>
    <w:rsid w:val="25BC39F6"/>
    <w:rsid w:val="25C40AFC"/>
    <w:rsid w:val="25C7239A"/>
    <w:rsid w:val="25C96113"/>
    <w:rsid w:val="25C97EC1"/>
    <w:rsid w:val="25CA054A"/>
    <w:rsid w:val="25CB59E7"/>
    <w:rsid w:val="25D06895"/>
    <w:rsid w:val="25D24FC7"/>
    <w:rsid w:val="25D30D3F"/>
    <w:rsid w:val="25D6438C"/>
    <w:rsid w:val="25DE1BBE"/>
    <w:rsid w:val="25E35426"/>
    <w:rsid w:val="25E42F4C"/>
    <w:rsid w:val="25EF3DCB"/>
    <w:rsid w:val="25F52A64"/>
    <w:rsid w:val="25F767DC"/>
    <w:rsid w:val="25FC2044"/>
    <w:rsid w:val="26061115"/>
    <w:rsid w:val="26062EC3"/>
    <w:rsid w:val="260D5FFF"/>
    <w:rsid w:val="260E1D77"/>
    <w:rsid w:val="26153106"/>
    <w:rsid w:val="26176E7E"/>
    <w:rsid w:val="261E020C"/>
    <w:rsid w:val="261E645E"/>
    <w:rsid w:val="26296BB1"/>
    <w:rsid w:val="262B0B7B"/>
    <w:rsid w:val="26306192"/>
    <w:rsid w:val="26310B88"/>
    <w:rsid w:val="26321F0A"/>
    <w:rsid w:val="263C0693"/>
    <w:rsid w:val="26404627"/>
    <w:rsid w:val="26435B6E"/>
    <w:rsid w:val="264659B5"/>
    <w:rsid w:val="264B4D7A"/>
    <w:rsid w:val="264D6C20"/>
    <w:rsid w:val="26591245"/>
    <w:rsid w:val="265956E8"/>
    <w:rsid w:val="265E2CFF"/>
    <w:rsid w:val="265E685B"/>
    <w:rsid w:val="26600825"/>
    <w:rsid w:val="2661459D"/>
    <w:rsid w:val="266320C3"/>
    <w:rsid w:val="26647BE9"/>
    <w:rsid w:val="2665408D"/>
    <w:rsid w:val="26655E3B"/>
    <w:rsid w:val="26661BB3"/>
    <w:rsid w:val="266A31DD"/>
    <w:rsid w:val="266A3452"/>
    <w:rsid w:val="26716CD2"/>
    <w:rsid w:val="267442D0"/>
    <w:rsid w:val="26751DF6"/>
    <w:rsid w:val="267609FD"/>
    <w:rsid w:val="26793695"/>
    <w:rsid w:val="267A11BB"/>
    <w:rsid w:val="267F1AAF"/>
    <w:rsid w:val="26802C75"/>
    <w:rsid w:val="2681079B"/>
    <w:rsid w:val="26812549"/>
    <w:rsid w:val="268D6732"/>
    <w:rsid w:val="26906C30"/>
    <w:rsid w:val="269313B5"/>
    <w:rsid w:val="269404CF"/>
    <w:rsid w:val="2694227D"/>
    <w:rsid w:val="26955F2D"/>
    <w:rsid w:val="269B7AAF"/>
    <w:rsid w:val="26A34BB6"/>
    <w:rsid w:val="26A36964"/>
    <w:rsid w:val="26A85D28"/>
    <w:rsid w:val="26AC3A6A"/>
    <w:rsid w:val="26B172D2"/>
    <w:rsid w:val="26B20955"/>
    <w:rsid w:val="26C24433"/>
    <w:rsid w:val="26C80178"/>
    <w:rsid w:val="26CD578F"/>
    <w:rsid w:val="26CF59AB"/>
    <w:rsid w:val="26D62895"/>
    <w:rsid w:val="26D7390D"/>
    <w:rsid w:val="26D905D7"/>
    <w:rsid w:val="26D92385"/>
    <w:rsid w:val="26DE174A"/>
    <w:rsid w:val="26DE799C"/>
    <w:rsid w:val="26E256DE"/>
    <w:rsid w:val="26E825C8"/>
    <w:rsid w:val="26EC20B9"/>
    <w:rsid w:val="26EF1062"/>
    <w:rsid w:val="26EF3957"/>
    <w:rsid w:val="26F50752"/>
    <w:rsid w:val="26F61189"/>
    <w:rsid w:val="26F62F37"/>
    <w:rsid w:val="26F92A28"/>
    <w:rsid w:val="26F947D6"/>
    <w:rsid w:val="26F96584"/>
    <w:rsid w:val="26FB054E"/>
    <w:rsid w:val="26FC7E22"/>
    <w:rsid w:val="26FF43D5"/>
    <w:rsid w:val="2702368A"/>
    <w:rsid w:val="27090058"/>
    <w:rsid w:val="270F224B"/>
    <w:rsid w:val="27127645"/>
    <w:rsid w:val="271433BD"/>
    <w:rsid w:val="271635D9"/>
    <w:rsid w:val="271909D4"/>
    <w:rsid w:val="271D6716"/>
    <w:rsid w:val="271E248E"/>
    <w:rsid w:val="271E423C"/>
    <w:rsid w:val="27231852"/>
    <w:rsid w:val="272950BB"/>
    <w:rsid w:val="272A2BE1"/>
    <w:rsid w:val="27313F6F"/>
    <w:rsid w:val="27335F39"/>
    <w:rsid w:val="27351CB2"/>
    <w:rsid w:val="273852FE"/>
    <w:rsid w:val="27391076"/>
    <w:rsid w:val="27392E24"/>
    <w:rsid w:val="273B6B9C"/>
    <w:rsid w:val="273E668C"/>
    <w:rsid w:val="274243CE"/>
    <w:rsid w:val="27455C6D"/>
    <w:rsid w:val="274A5031"/>
    <w:rsid w:val="274E68CF"/>
    <w:rsid w:val="274F2647"/>
    <w:rsid w:val="27565784"/>
    <w:rsid w:val="275A34C6"/>
    <w:rsid w:val="275F0ADD"/>
    <w:rsid w:val="27602AA7"/>
    <w:rsid w:val="276C4FA7"/>
    <w:rsid w:val="27736336"/>
    <w:rsid w:val="277B51EB"/>
    <w:rsid w:val="277C0379"/>
    <w:rsid w:val="278247CB"/>
    <w:rsid w:val="27826579"/>
    <w:rsid w:val="2786250D"/>
    <w:rsid w:val="278A3680"/>
    <w:rsid w:val="278B04F2"/>
    <w:rsid w:val="2790513A"/>
    <w:rsid w:val="27985D9D"/>
    <w:rsid w:val="2799071E"/>
    <w:rsid w:val="279F537D"/>
    <w:rsid w:val="27A209C9"/>
    <w:rsid w:val="27A504B9"/>
    <w:rsid w:val="27A72484"/>
    <w:rsid w:val="27A75FE0"/>
    <w:rsid w:val="27A857D1"/>
    <w:rsid w:val="27A961FC"/>
    <w:rsid w:val="27AE1D78"/>
    <w:rsid w:val="27B16E5E"/>
    <w:rsid w:val="27B23302"/>
    <w:rsid w:val="27B6199A"/>
    <w:rsid w:val="27B801ED"/>
    <w:rsid w:val="27B84691"/>
    <w:rsid w:val="27BA5D13"/>
    <w:rsid w:val="27BB1A8B"/>
    <w:rsid w:val="27BD5803"/>
    <w:rsid w:val="27C2106B"/>
    <w:rsid w:val="27C313CD"/>
    <w:rsid w:val="27C748D4"/>
    <w:rsid w:val="27CB6172"/>
    <w:rsid w:val="27D17500"/>
    <w:rsid w:val="27DB3EDB"/>
    <w:rsid w:val="27DF39CB"/>
    <w:rsid w:val="27EE1E60"/>
    <w:rsid w:val="27F136FF"/>
    <w:rsid w:val="27F8683B"/>
    <w:rsid w:val="27FA6A57"/>
    <w:rsid w:val="27FD02F5"/>
    <w:rsid w:val="280276BA"/>
    <w:rsid w:val="28090A48"/>
    <w:rsid w:val="28094EEC"/>
    <w:rsid w:val="280B47C0"/>
    <w:rsid w:val="280B4FF2"/>
    <w:rsid w:val="2810627B"/>
    <w:rsid w:val="28114554"/>
    <w:rsid w:val="28125B4F"/>
    <w:rsid w:val="28140F26"/>
    <w:rsid w:val="28153891"/>
    <w:rsid w:val="28180C8B"/>
    <w:rsid w:val="281A6228"/>
    <w:rsid w:val="281C077C"/>
    <w:rsid w:val="281F2B8A"/>
    <w:rsid w:val="281F64BE"/>
    <w:rsid w:val="28212236"/>
    <w:rsid w:val="28243AD4"/>
    <w:rsid w:val="28247630"/>
    <w:rsid w:val="2825076A"/>
    <w:rsid w:val="282615FA"/>
    <w:rsid w:val="282633A8"/>
    <w:rsid w:val="282647CB"/>
    <w:rsid w:val="282835C4"/>
    <w:rsid w:val="282E6701"/>
    <w:rsid w:val="28302479"/>
    <w:rsid w:val="28304227"/>
    <w:rsid w:val="28355CE1"/>
    <w:rsid w:val="283830DC"/>
    <w:rsid w:val="28397580"/>
    <w:rsid w:val="283C0132"/>
    <w:rsid w:val="283C5561"/>
    <w:rsid w:val="283F26BC"/>
    <w:rsid w:val="283F446A"/>
    <w:rsid w:val="284101E2"/>
    <w:rsid w:val="28414686"/>
    <w:rsid w:val="28425D08"/>
    <w:rsid w:val="28463A4A"/>
    <w:rsid w:val="284B1061"/>
    <w:rsid w:val="284C7E57"/>
    <w:rsid w:val="284E28FF"/>
    <w:rsid w:val="2859377E"/>
    <w:rsid w:val="285F4B0C"/>
    <w:rsid w:val="28697739"/>
    <w:rsid w:val="286A598B"/>
    <w:rsid w:val="286B34B1"/>
    <w:rsid w:val="286D2DB0"/>
    <w:rsid w:val="287265EE"/>
    <w:rsid w:val="2874680A"/>
    <w:rsid w:val="2879797C"/>
    <w:rsid w:val="287A36F4"/>
    <w:rsid w:val="287C121A"/>
    <w:rsid w:val="287E3B4F"/>
    <w:rsid w:val="288307FB"/>
    <w:rsid w:val="28846321"/>
    <w:rsid w:val="28887BBF"/>
    <w:rsid w:val="288A7DDB"/>
    <w:rsid w:val="288B7918"/>
    <w:rsid w:val="2890116A"/>
    <w:rsid w:val="28902F18"/>
    <w:rsid w:val="289447B6"/>
    <w:rsid w:val="2895052E"/>
    <w:rsid w:val="289522DC"/>
    <w:rsid w:val="289775FC"/>
    <w:rsid w:val="289C366A"/>
    <w:rsid w:val="28A3076F"/>
    <w:rsid w:val="28A30E9D"/>
    <w:rsid w:val="28A54C15"/>
    <w:rsid w:val="28A644E9"/>
    <w:rsid w:val="28A83EC4"/>
    <w:rsid w:val="28AC2F62"/>
    <w:rsid w:val="28AD3ACA"/>
    <w:rsid w:val="28B364CF"/>
    <w:rsid w:val="28B51443"/>
    <w:rsid w:val="28BC3D0D"/>
    <w:rsid w:val="28C332ED"/>
    <w:rsid w:val="28C64B8B"/>
    <w:rsid w:val="28CA642A"/>
    <w:rsid w:val="28CB3F50"/>
    <w:rsid w:val="28CD1A76"/>
    <w:rsid w:val="28D41056"/>
    <w:rsid w:val="28D42E04"/>
    <w:rsid w:val="28D64DCE"/>
    <w:rsid w:val="28DB0637"/>
    <w:rsid w:val="28DC43AF"/>
    <w:rsid w:val="28DE0127"/>
    <w:rsid w:val="28DE1ED5"/>
    <w:rsid w:val="28E03E9F"/>
    <w:rsid w:val="28E90333"/>
    <w:rsid w:val="28EF7C3E"/>
    <w:rsid w:val="28F65471"/>
    <w:rsid w:val="28F80B30"/>
    <w:rsid w:val="28FE2577"/>
    <w:rsid w:val="290165BA"/>
    <w:rsid w:val="29017971"/>
    <w:rsid w:val="290556B4"/>
    <w:rsid w:val="29064F88"/>
    <w:rsid w:val="290A61DC"/>
    <w:rsid w:val="291122AA"/>
    <w:rsid w:val="29127DD1"/>
    <w:rsid w:val="2916166F"/>
    <w:rsid w:val="2919115F"/>
    <w:rsid w:val="291E0523"/>
    <w:rsid w:val="292024ED"/>
    <w:rsid w:val="29220014"/>
    <w:rsid w:val="292D0CE3"/>
    <w:rsid w:val="292F0982"/>
    <w:rsid w:val="292F2731"/>
    <w:rsid w:val="29332221"/>
    <w:rsid w:val="29347D47"/>
    <w:rsid w:val="2939535D"/>
    <w:rsid w:val="293B10D5"/>
    <w:rsid w:val="293D4E4D"/>
    <w:rsid w:val="293E2974"/>
    <w:rsid w:val="29424212"/>
    <w:rsid w:val="29455AB0"/>
    <w:rsid w:val="294D1FF0"/>
    <w:rsid w:val="294E0E09"/>
    <w:rsid w:val="295126A7"/>
    <w:rsid w:val="29514455"/>
    <w:rsid w:val="2953641F"/>
    <w:rsid w:val="295757E3"/>
    <w:rsid w:val="2959155B"/>
    <w:rsid w:val="295977AD"/>
    <w:rsid w:val="295A5331"/>
    <w:rsid w:val="295B1778"/>
    <w:rsid w:val="295E2F75"/>
    <w:rsid w:val="296323DA"/>
    <w:rsid w:val="29656152"/>
    <w:rsid w:val="296879F1"/>
    <w:rsid w:val="29690088"/>
    <w:rsid w:val="296A19BB"/>
    <w:rsid w:val="296C5733"/>
    <w:rsid w:val="296E14AB"/>
    <w:rsid w:val="297168A5"/>
    <w:rsid w:val="29746395"/>
    <w:rsid w:val="29797B7D"/>
    <w:rsid w:val="297D16EE"/>
    <w:rsid w:val="29852351"/>
    <w:rsid w:val="29883BEF"/>
    <w:rsid w:val="298962E5"/>
    <w:rsid w:val="298C36DF"/>
    <w:rsid w:val="298E38FB"/>
    <w:rsid w:val="299123AE"/>
    <w:rsid w:val="29915199"/>
    <w:rsid w:val="299802D6"/>
    <w:rsid w:val="29986528"/>
    <w:rsid w:val="299D769A"/>
    <w:rsid w:val="299F78B6"/>
    <w:rsid w:val="29A21154"/>
    <w:rsid w:val="29A44ECD"/>
    <w:rsid w:val="29A865D2"/>
    <w:rsid w:val="29A9603F"/>
    <w:rsid w:val="29A96C43"/>
    <w:rsid w:val="29AC3E9C"/>
    <w:rsid w:val="29B11398"/>
    <w:rsid w:val="29B35110"/>
    <w:rsid w:val="29B570DA"/>
    <w:rsid w:val="29BD1AEA"/>
    <w:rsid w:val="29C25353"/>
    <w:rsid w:val="29C410CB"/>
    <w:rsid w:val="29C56BF1"/>
    <w:rsid w:val="29C63095"/>
    <w:rsid w:val="29C83675"/>
    <w:rsid w:val="29C8524C"/>
    <w:rsid w:val="29CA4207"/>
    <w:rsid w:val="29D07A70"/>
    <w:rsid w:val="29D15596"/>
    <w:rsid w:val="29DB4666"/>
    <w:rsid w:val="29DD218D"/>
    <w:rsid w:val="29DF5F05"/>
    <w:rsid w:val="29DF7CB3"/>
    <w:rsid w:val="29E21551"/>
    <w:rsid w:val="29E4351B"/>
    <w:rsid w:val="29E51041"/>
    <w:rsid w:val="29E67293"/>
    <w:rsid w:val="29E74DB9"/>
    <w:rsid w:val="29EB2AFB"/>
    <w:rsid w:val="29EB48A9"/>
    <w:rsid w:val="29EC0622"/>
    <w:rsid w:val="29EC6874"/>
    <w:rsid w:val="2A007C29"/>
    <w:rsid w:val="2A0140CD"/>
    <w:rsid w:val="2A077209"/>
    <w:rsid w:val="2A0E2346"/>
    <w:rsid w:val="2A1060BE"/>
    <w:rsid w:val="2A110088"/>
    <w:rsid w:val="2A1536D4"/>
    <w:rsid w:val="2A1B583C"/>
    <w:rsid w:val="2A1F41BD"/>
    <w:rsid w:val="2A224043"/>
    <w:rsid w:val="2A246B9F"/>
    <w:rsid w:val="2A293624"/>
    <w:rsid w:val="2A2B114A"/>
    <w:rsid w:val="2A337FFE"/>
    <w:rsid w:val="2A355B25"/>
    <w:rsid w:val="2A3C5105"/>
    <w:rsid w:val="2A406A90"/>
    <w:rsid w:val="2A41096D"/>
    <w:rsid w:val="2A4144C9"/>
    <w:rsid w:val="2A426494"/>
    <w:rsid w:val="2A443FBA"/>
    <w:rsid w:val="2A454BC0"/>
    <w:rsid w:val="2A4C2E6E"/>
    <w:rsid w:val="2A5306A1"/>
    <w:rsid w:val="2A572EBE"/>
    <w:rsid w:val="2A660730"/>
    <w:rsid w:val="2A662182"/>
    <w:rsid w:val="2A693A20"/>
    <w:rsid w:val="2A6E1037"/>
    <w:rsid w:val="2A701253"/>
    <w:rsid w:val="2A726D79"/>
    <w:rsid w:val="2A781EB5"/>
    <w:rsid w:val="2A7C3754"/>
    <w:rsid w:val="2A7E571E"/>
    <w:rsid w:val="2A830F86"/>
    <w:rsid w:val="2A863DAF"/>
    <w:rsid w:val="2A8940C2"/>
    <w:rsid w:val="2A900FAD"/>
    <w:rsid w:val="2A905451"/>
    <w:rsid w:val="2A9071FF"/>
    <w:rsid w:val="2A930540"/>
    <w:rsid w:val="2A9860B3"/>
    <w:rsid w:val="2AA1765E"/>
    <w:rsid w:val="2AA67669"/>
    <w:rsid w:val="2AA84549"/>
    <w:rsid w:val="2AA902C1"/>
    <w:rsid w:val="2AAB4039"/>
    <w:rsid w:val="2AAD1B5F"/>
    <w:rsid w:val="2AAF3B29"/>
    <w:rsid w:val="2AB5244A"/>
    <w:rsid w:val="2AB949A8"/>
    <w:rsid w:val="2AB96756"/>
    <w:rsid w:val="2ABE3D6C"/>
    <w:rsid w:val="2AC46EA9"/>
    <w:rsid w:val="2AC670C5"/>
    <w:rsid w:val="2ACA0963"/>
    <w:rsid w:val="2ACD0453"/>
    <w:rsid w:val="2ACE1AD5"/>
    <w:rsid w:val="2ACF5F79"/>
    <w:rsid w:val="2AD0584D"/>
    <w:rsid w:val="2AD73080"/>
    <w:rsid w:val="2AD74E2E"/>
    <w:rsid w:val="2AD90BA6"/>
    <w:rsid w:val="2AD96DF8"/>
    <w:rsid w:val="2ADA66CC"/>
    <w:rsid w:val="2ADE7F6A"/>
    <w:rsid w:val="2AE31A25"/>
    <w:rsid w:val="2AE412F9"/>
    <w:rsid w:val="2AE61515"/>
    <w:rsid w:val="2AED63FF"/>
    <w:rsid w:val="2AF43C32"/>
    <w:rsid w:val="2AF552B4"/>
    <w:rsid w:val="2AFA28CA"/>
    <w:rsid w:val="2AFB4FC0"/>
    <w:rsid w:val="2AFD74FF"/>
    <w:rsid w:val="2B006133"/>
    <w:rsid w:val="2B0100FD"/>
    <w:rsid w:val="2B065713"/>
    <w:rsid w:val="2B08148B"/>
    <w:rsid w:val="2B0D4423"/>
    <w:rsid w:val="2B0D6AA1"/>
    <w:rsid w:val="2B116592"/>
    <w:rsid w:val="2B14398C"/>
    <w:rsid w:val="2B157704"/>
    <w:rsid w:val="2B181536"/>
    <w:rsid w:val="2B1B11BE"/>
    <w:rsid w:val="2B1C6CE5"/>
    <w:rsid w:val="2B1E0CAF"/>
    <w:rsid w:val="2B2426AA"/>
    <w:rsid w:val="2B2A4A32"/>
    <w:rsid w:val="2B2A7653"/>
    <w:rsid w:val="2B2B6F28"/>
    <w:rsid w:val="2B2D0EF2"/>
    <w:rsid w:val="2B2D7144"/>
    <w:rsid w:val="2B3109E2"/>
    <w:rsid w:val="2B326508"/>
    <w:rsid w:val="2B395AE8"/>
    <w:rsid w:val="2B3E4EAD"/>
    <w:rsid w:val="2B406E77"/>
    <w:rsid w:val="2B434271"/>
    <w:rsid w:val="2B45448D"/>
    <w:rsid w:val="2B477185"/>
    <w:rsid w:val="2B487ADA"/>
    <w:rsid w:val="2B4D3342"/>
    <w:rsid w:val="2B5841C1"/>
    <w:rsid w:val="2B5B5A5F"/>
    <w:rsid w:val="2B5D3585"/>
    <w:rsid w:val="2B5E10AB"/>
    <w:rsid w:val="2B5E72FD"/>
    <w:rsid w:val="2B5F689C"/>
    <w:rsid w:val="2B626DED"/>
    <w:rsid w:val="2B6568DD"/>
    <w:rsid w:val="2B69017C"/>
    <w:rsid w:val="2B6A5CA2"/>
    <w:rsid w:val="2B6C1A1A"/>
    <w:rsid w:val="2B715282"/>
    <w:rsid w:val="2B74267D"/>
    <w:rsid w:val="2B7663F5"/>
    <w:rsid w:val="2B786611"/>
    <w:rsid w:val="2B7B1C5D"/>
    <w:rsid w:val="2B8054C5"/>
    <w:rsid w:val="2B832919"/>
    <w:rsid w:val="2B852ADC"/>
    <w:rsid w:val="2B856638"/>
    <w:rsid w:val="2B8A00F2"/>
    <w:rsid w:val="2B8A2F99"/>
    <w:rsid w:val="2B946C1B"/>
    <w:rsid w:val="2B996587"/>
    <w:rsid w:val="2B9B22FF"/>
    <w:rsid w:val="2B9F3B9D"/>
    <w:rsid w:val="2BA016C4"/>
    <w:rsid w:val="2BA03472"/>
    <w:rsid w:val="2BA2543C"/>
    <w:rsid w:val="2BA32F62"/>
    <w:rsid w:val="2BA411B4"/>
    <w:rsid w:val="2BA54F2C"/>
    <w:rsid w:val="2BA56CDA"/>
    <w:rsid w:val="2BA70CA4"/>
    <w:rsid w:val="2BAC38E2"/>
    <w:rsid w:val="2BB13CF8"/>
    <w:rsid w:val="2BB331A5"/>
    <w:rsid w:val="2BB37649"/>
    <w:rsid w:val="2BB67139"/>
    <w:rsid w:val="2BBD72B7"/>
    <w:rsid w:val="2BC01D66"/>
    <w:rsid w:val="2BC03B14"/>
    <w:rsid w:val="2BC058C2"/>
    <w:rsid w:val="2BC70369"/>
    <w:rsid w:val="2BC76C50"/>
    <w:rsid w:val="2BCF3D57"/>
    <w:rsid w:val="2BD0016B"/>
    <w:rsid w:val="2BD001FB"/>
    <w:rsid w:val="2BD12ECE"/>
    <w:rsid w:val="2BD26BBD"/>
    <w:rsid w:val="2BD55811"/>
    <w:rsid w:val="2BD61589"/>
    <w:rsid w:val="2BD63337"/>
    <w:rsid w:val="2BD674FA"/>
    <w:rsid w:val="2BD82C0B"/>
    <w:rsid w:val="2BD96984"/>
    <w:rsid w:val="2BDA6310"/>
    <w:rsid w:val="2BE45A54"/>
    <w:rsid w:val="2BE75544"/>
    <w:rsid w:val="2BE80DE3"/>
    <w:rsid w:val="2BFC0FF0"/>
    <w:rsid w:val="2BFD08C4"/>
    <w:rsid w:val="2BFF463C"/>
    <w:rsid w:val="2BFF63EA"/>
    <w:rsid w:val="2C077995"/>
    <w:rsid w:val="2C0C4FAB"/>
    <w:rsid w:val="2C11436F"/>
    <w:rsid w:val="2C131E96"/>
    <w:rsid w:val="2C167BD8"/>
    <w:rsid w:val="2C1A1476"/>
    <w:rsid w:val="2C267E1B"/>
    <w:rsid w:val="2C273B93"/>
    <w:rsid w:val="2C3047F6"/>
    <w:rsid w:val="2C351E0C"/>
    <w:rsid w:val="2C363DD6"/>
    <w:rsid w:val="2C3A1B18"/>
    <w:rsid w:val="2C3A38C6"/>
    <w:rsid w:val="2C3A5674"/>
    <w:rsid w:val="2C475FE3"/>
    <w:rsid w:val="2C484235"/>
    <w:rsid w:val="2C493B09"/>
    <w:rsid w:val="2C496CF0"/>
    <w:rsid w:val="2C4B162F"/>
    <w:rsid w:val="2C4B7881"/>
    <w:rsid w:val="2C4C35F9"/>
    <w:rsid w:val="2C4E34F5"/>
    <w:rsid w:val="2C506C46"/>
    <w:rsid w:val="2C532973"/>
    <w:rsid w:val="2C5A3F68"/>
    <w:rsid w:val="2C5D75B5"/>
    <w:rsid w:val="2C5F157F"/>
    <w:rsid w:val="2C6170A5"/>
    <w:rsid w:val="2C624BCB"/>
    <w:rsid w:val="2C6426F1"/>
    <w:rsid w:val="2C6C77F8"/>
    <w:rsid w:val="2C7768C8"/>
    <w:rsid w:val="2C792640"/>
    <w:rsid w:val="2C792F4D"/>
    <w:rsid w:val="2C7D1A05"/>
    <w:rsid w:val="2C7E7C57"/>
    <w:rsid w:val="2C8132A3"/>
    <w:rsid w:val="2C813D0A"/>
    <w:rsid w:val="2C862667"/>
    <w:rsid w:val="2C901738"/>
    <w:rsid w:val="2C923702"/>
    <w:rsid w:val="2C9254B0"/>
    <w:rsid w:val="2C92725E"/>
    <w:rsid w:val="2C932FD6"/>
    <w:rsid w:val="2C956D4E"/>
    <w:rsid w:val="2C970D19"/>
    <w:rsid w:val="2C9C1E8B"/>
    <w:rsid w:val="2C9E20A7"/>
    <w:rsid w:val="2C9E3E55"/>
    <w:rsid w:val="2C9F3729"/>
    <w:rsid w:val="2CA43435"/>
    <w:rsid w:val="2CA4764A"/>
    <w:rsid w:val="2CA62D0A"/>
    <w:rsid w:val="2CA84CD4"/>
    <w:rsid w:val="2CA927FA"/>
    <w:rsid w:val="2CAD5E46"/>
    <w:rsid w:val="2CAE7E10"/>
    <w:rsid w:val="2CB03B88"/>
    <w:rsid w:val="2CB2345D"/>
    <w:rsid w:val="2CB75AC0"/>
    <w:rsid w:val="2CBA0563"/>
    <w:rsid w:val="2CBD0053"/>
    <w:rsid w:val="2CBF4252"/>
    <w:rsid w:val="2CC40F61"/>
    <w:rsid w:val="2CC66F08"/>
    <w:rsid w:val="2CCB09C2"/>
    <w:rsid w:val="2CCD0296"/>
    <w:rsid w:val="2CCD473A"/>
    <w:rsid w:val="2CD5539D"/>
    <w:rsid w:val="2CD71115"/>
    <w:rsid w:val="2CD86C3B"/>
    <w:rsid w:val="2CD94E8D"/>
    <w:rsid w:val="2CDA6E57"/>
    <w:rsid w:val="2CDF621C"/>
    <w:rsid w:val="2CE3364D"/>
    <w:rsid w:val="2CE51A84"/>
    <w:rsid w:val="2CED0939"/>
    <w:rsid w:val="2CFC0B7C"/>
    <w:rsid w:val="2CFE2B46"/>
    <w:rsid w:val="2D027859"/>
    <w:rsid w:val="2D03015C"/>
    <w:rsid w:val="2D047A30"/>
    <w:rsid w:val="2D0637A8"/>
    <w:rsid w:val="2D0B7011"/>
    <w:rsid w:val="2D0E6608"/>
    <w:rsid w:val="2D0F6B01"/>
    <w:rsid w:val="2D1063D5"/>
    <w:rsid w:val="2D142369"/>
    <w:rsid w:val="2D157E8F"/>
    <w:rsid w:val="2D197980"/>
    <w:rsid w:val="2D1A7254"/>
    <w:rsid w:val="2D1C7470"/>
    <w:rsid w:val="2D26209C"/>
    <w:rsid w:val="2D297497"/>
    <w:rsid w:val="2D2A56E9"/>
    <w:rsid w:val="2D320A41"/>
    <w:rsid w:val="2D340315"/>
    <w:rsid w:val="2D3622E0"/>
    <w:rsid w:val="2D371BB4"/>
    <w:rsid w:val="2D376058"/>
    <w:rsid w:val="2D3B78F6"/>
    <w:rsid w:val="2D412A32"/>
    <w:rsid w:val="2D426ED6"/>
    <w:rsid w:val="2D430559"/>
    <w:rsid w:val="2D450775"/>
    <w:rsid w:val="2D483DC1"/>
    <w:rsid w:val="2D485B6F"/>
    <w:rsid w:val="2D4F514F"/>
    <w:rsid w:val="2D4F6EFD"/>
    <w:rsid w:val="2D53647D"/>
    <w:rsid w:val="2D55028C"/>
    <w:rsid w:val="2D572256"/>
    <w:rsid w:val="2D5B3AF4"/>
    <w:rsid w:val="2D5B7F98"/>
    <w:rsid w:val="2D684463"/>
    <w:rsid w:val="2D691DE4"/>
    <w:rsid w:val="2D6B7AAF"/>
    <w:rsid w:val="2D6C5D01"/>
    <w:rsid w:val="2D6D7CCB"/>
    <w:rsid w:val="2D6F75A0"/>
    <w:rsid w:val="2D7626DC"/>
    <w:rsid w:val="2D7746A6"/>
    <w:rsid w:val="2D7921CC"/>
    <w:rsid w:val="2D796670"/>
    <w:rsid w:val="2D7B23E8"/>
    <w:rsid w:val="2D825525"/>
    <w:rsid w:val="2D856DC3"/>
    <w:rsid w:val="2D8A262B"/>
    <w:rsid w:val="2D8D5C78"/>
    <w:rsid w:val="2D8D7A26"/>
    <w:rsid w:val="2D8F379E"/>
    <w:rsid w:val="2D940DB4"/>
    <w:rsid w:val="2D964B2C"/>
    <w:rsid w:val="2D9A0C12"/>
    <w:rsid w:val="2D9C5EBB"/>
    <w:rsid w:val="2DA03BFD"/>
    <w:rsid w:val="2DA82AB1"/>
    <w:rsid w:val="2DAF3E40"/>
    <w:rsid w:val="2DB87198"/>
    <w:rsid w:val="2DB96A6D"/>
    <w:rsid w:val="2DBF0527"/>
    <w:rsid w:val="2DC93154"/>
    <w:rsid w:val="2DCD42C6"/>
    <w:rsid w:val="2DD13DB6"/>
    <w:rsid w:val="2DD613CD"/>
    <w:rsid w:val="2DD90EBD"/>
    <w:rsid w:val="2DD9710F"/>
    <w:rsid w:val="2DDB4C35"/>
    <w:rsid w:val="2DDE64D3"/>
    <w:rsid w:val="2DDF2977"/>
    <w:rsid w:val="2DE53D06"/>
    <w:rsid w:val="2DE57862"/>
    <w:rsid w:val="2DE735DA"/>
    <w:rsid w:val="2DE75AD8"/>
    <w:rsid w:val="2DEC0BF0"/>
    <w:rsid w:val="2DEF248E"/>
    <w:rsid w:val="2DF301D1"/>
    <w:rsid w:val="2DF31F7F"/>
    <w:rsid w:val="2DF47AA5"/>
    <w:rsid w:val="2DF81343"/>
    <w:rsid w:val="2DFF21C8"/>
    <w:rsid w:val="2DFF6B75"/>
    <w:rsid w:val="2E0221C2"/>
    <w:rsid w:val="2E051CB2"/>
    <w:rsid w:val="2E053A60"/>
    <w:rsid w:val="2E0A72C8"/>
    <w:rsid w:val="2E0E500A"/>
    <w:rsid w:val="2E0E6DB8"/>
    <w:rsid w:val="2E100D83"/>
    <w:rsid w:val="2E13617D"/>
    <w:rsid w:val="2E150B56"/>
    <w:rsid w:val="2E183793"/>
    <w:rsid w:val="2E19750B"/>
    <w:rsid w:val="2E1F2D74"/>
    <w:rsid w:val="2E2170F9"/>
    <w:rsid w:val="2E224612"/>
    <w:rsid w:val="2E2465DC"/>
    <w:rsid w:val="2E254102"/>
    <w:rsid w:val="2E293BF2"/>
    <w:rsid w:val="2E312AA7"/>
    <w:rsid w:val="2E3507E9"/>
    <w:rsid w:val="2E3E180C"/>
    <w:rsid w:val="2E415DA3"/>
    <w:rsid w:val="2E4647A4"/>
    <w:rsid w:val="2E474078"/>
    <w:rsid w:val="2E496043"/>
    <w:rsid w:val="2E5073D1"/>
    <w:rsid w:val="2E56075F"/>
    <w:rsid w:val="2E560BBA"/>
    <w:rsid w:val="2E5844D8"/>
    <w:rsid w:val="2E5C32EB"/>
    <w:rsid w:val="2E5D389C"/>
    <w:rsid w:val="2E61338C"/>
    <w:rsid w:val="2E652751"/>
    <w:rsid w:val="2E693FEF"/>
    <w:rsid w:val="2E701821"/>
    <w:rsid w:val="2E70537D"/>
    <w:rsid w:val="2E712F92"/>
    <w:rsid w:val="2E722098"/>
    <w:rsid w:val="2E750BE6"/>
    <w:rsid w:val="2E782484"/>
    <w:rsid w:val="2E7C6418"/>
    <w:rsid w:val="2E81758A"/>
    <w:rsid w:val="2E8250B1"/>
    <w:rsid w:val="2E840E29"/>
    <w:rsid w:val="2E8779E7"/>
    <w:rsid w:val="2E8A79D2"/>
    <w:rsid w:val="2E8E614B"/>
    <w:rsid w:val="2E8E7EF9"/>
    <w:rsid w:val="2E9077CD"/>
    <w:rsid w:val="2E934E6A"/>
    <w:rsid w:val="2E982B26"/>
    <w:rsid w:val="2E9F3EB4"/>
    <w:rsid w:val="2EA339A5"/>
    <w:rsid w:val="2EA74B17"/>
    <w:rsid w:val="2EA94D33"/>
    <w:rsid w:val="2EAB4607"/>
    <w:rsid w:val="2EAE2349"/>
    <w:rsid w:val="2EB45BB2"/>
    <w:rsid w:val="2EB711FE"/>
    <w:rsid w:val="2EB72FAC"/>
    <w:rsid w:val="2EBE07DF"/>
    <w:rsid w:val="2EBF4557"/>
    <w:rsid w:val="2EC102CF"/>
    <w:rsid w:val="2EC1207D"/>
    <w:rsid w:val="2EC456C9"/>
    <w:rsid w:val="2EC90F31"/>
    <w:rsid w:val="2ECE7B9B"/>
    <w:rsid w:val="2ED40002"/>
    <w:rsid w:val="2ED718A0"/>
    <w:rsid w:val="2ED81174"/>
    <w:rsid w:val="2EDA6C9B"/>
    <w:rsid w:val="2EE67D35"/>
    <w:rsid w:val="2EE713B8"/>
    <w:rsid w:val="2EE93382"/>
    <w:rsid w:val="2EED10C4"/>
    <w:rsid w:val="2EED69CE"/>
    <w:rsid w:val="2EEF6BEA"/>
    <w:rsid w:val="2EF02962"/>
    <w:rsid w:val="2EF04710"/>
    <w:rsid w:val="2EF20488"/>
    <w:rsid w:val="2F005429"/>
    <w:rsid w:val="2F01691D"/>
    <w:rsid w:val="2F034443"/>
    <w:rsid w:val="2F10090E"/>
    <w:rsid w:val="2F120B2A"/>
    <w:rsid w:val="2F1228D8"/>
    <w:rsid w:val="2F154177"/>
    <w:rsid w:val="2F191EB9"/>
    <w:rsid w:val="2F2148C9"/>
    <w:rsid w:val="2F261EE0"/>
    <w:rsid w:val="2F2919D0"/>
    <w:rsid w:val="2F2A5E74"/>
    <w:rsid w:val="2F2D14C0"/>
    <w:rsid w:val="2F2E6FE6"/>
    <w:rsid w:val="2F2F348A"/>
    <w:rsid w:val="2F340AA1"/>
    <w:rsid w:val="2F3740ED"/>
    <w:rsid w:val="2F391C13"/>
    <w:rsid w:val="2F397E65"/>
    <w:rsid w:val="2F3C1703"/>
    <w:rsid w:val="2F3E7229"/>
    <w:rsid w:val="2F407445"/>
    <w:rsid w:val="2F4607D4"/>
    <w:rsid w:val="2F464330"/>
    <w:rsid w:val="2F511653"/>
    <w:rsid w:val="2F5729E1"/>
    <w:rsid w:val="2F5922B5"/>
    <w:rsid w:val="2F5C1DA5"/>
    <w:rsid w:val="2F5C7FF7"/>
    <w:rsid w:val="2F601896"/>
    <w:rsid w:val="2F603644"/>
    <w:rsid w:val="2F6558FF"/>
    <w:rsid w:val="2F6824F8"/>
    <w:rsid w:val="2F77273B"/>
    <w:rsid w:val="2F7B047E"/>
    <w:rsid w:val="2F805A94"/>
    <w:rsid w:val="2F81180C"/>
    <w:rsid w:val="2F860BD0"/>
    <w:rsid w:val="2F866E22"/>
    <w:rsid w:val="2F8D1F5F"/>
    <w:rsid w:val="2F972DDE"/>
    <w:rsid w:val="2F9B0B20"/>
    <w:rsid w:val="2F9C6646"/>
    <w:rsid w:val="2F9E416C"/>
    <w:rsid w:val="2F9E5F1A"/>
    <w:rsid w:val="2FA14099"/>
    <w:rsid w:val="2FA47818"/>
    <w:rsid w:val="2FA572A9"/>
    <w:rsid w:val="2FA8323D"/>
    <w:rsid w:val="2FAA2B11"/>
    <w:rsid w:val="2FAC6889"/>
    <w:rsid w:val="2FAF45CB"/>
    <w:rsid w:val="2FAF6379"/>
    <w:rsid w:val="2FC040E2"/>
    <w:rsid w:val="2FCC6F2B"/>
    <w:rsid w:val="2FCF07C9"/>
    <w:rsid w:val="2FD45DE0"/>
    <w:rsid w:val="2FD61B58"/>
    <w:rsid w:val="2FD7142C"/>
    <w:rsid w:val="2FDB716E"/>
    <w:rsid w:val="2FDC6A42"/>
    <w:rsid w:val="2FDD4C94"/>
    <w:rsid w:val="2FE57FED"/>
    <w:rsid w:val="2FE75B13"/>
    <w:rsid w:val="2FE9334F"/>
    <w:rsid w:val="2FEA115F"/>
    <w:rsid w:val="2FEA3D1F"/>
    <w:rsid w:val="2FEA5603"/>
    <w:rsid w:val="2FEF49C8"/>
    <w:rsid w:val="2FFD2195"/>
    <w:rsid w:val="2FFD70E5"/>
    <w:rsid w:val="300246FB"/>
    <w:rsid w:val="30061DB6"/>
    <w:rsid w:val="30073ABF"/>
    <w:rsid w:val="30110DE2"/>
    <w:rsid w:val="30146F8B"/>
    <w:rsid w:val="301601A6"/>
    <w:rsid w:val="30182371"/>
    <w:rsid w:val="30197C97"/>
    <w:rsid w:val="301B756B"/>
    <w:rsid w:val="301E705B"/>
    <w:rsid w:val="30202DD3"/>
    <w:rsid w:val="30240B15"/>
    <w:rsid w:val="302503E9"/>
    <w:rsid w:val="30275401"/>
    <w:rsid w:val="30297EDA"/>
    <w:rsid w:val="302A3C52"/>
    <w:rsid w:val="302F1268"/>
    <w:rsid w:val="30313232"/>
    <w:rsid w:val="303502FD"/>
    <w:rsid w:val="3038636F"/>
    <w:rsid w:val="30393E95"/>
    <w:rsid w:val="303F76FD"/>
    <w:rsid w:val="30420F9B"/>
    <w:rsid w:val="30442F65"/>
    <w:rsid w:val="30446AC1"/>
    <w:rsid w:val="30455DB9"/>
    <w:rsid w:val="3049057C"/>
    <w:rsid w:val="3049232A"/>
    <w:rsid w:val="30495BCA"/>
    <w:rsid w:val="304C5976"/>
    <w:rsid w:val="304D711C"/>
    <w:rsid w:val="305111DE"/>
    <w:rsid w:val="305A4537"/>
    <w:rsid w:val="305D5DD5"/>
    <w:rsid w:val="306058C5"/>
    <w:rsid w:val="3062519A"/>
    <w:rsid w:val="306C6018"/>
    <w:rsid w:val="306F78B6"/>
    <w:rsid w:val="307134C3"/>
    <w:rsid w:val="30753757"/>
    <w:rsid w:val="3078676B"/>
    <w:rsid w:val="30850E88"/>
    <w:rsid w:val="308570DA"/>
    <w:rsid w:val="308C0468"/>
    <w:rsid w:val="30913CD1"/>
    <w:rsid w:val="3095556F"/>
    <w:rsid w:val="309612E7"/>
    <w:rsid w:val="30A532D8"/>
    <w:rsid w:val="30A6777C"/>
    <w:rsid w:val="30A9101A"/>
    <w:rsid w:val="30AB4D93"/>
    <w:rsid w:val="30AC4667"/>
    <w:rsid w:val="30AE03DF"/>
    <w:rsid w:val="30AE4883"/>
    <w:rsid w:val="30B005FB"/>
    <w:rsid w:val="30B55C11"/>
    <w:rsid w:val="30B654E5"/>
    <w:rsid w:val="30B71989"/>
    <w:rsid w:val="30B8300C"/>
    <w:rsid w:val="30BA4FD6"/>
    <w:rsid w:val="30BC0D4E"/>
    <w:rsid w:val="30BF486D"/>
    <w:rsid w:val="30C10112"/>
    <w:rsid w:val="30C3032E"/>
    <w:rsid w:val="30C6397A"/>
    <w:rsid w:val="30C714A1"/>
    <w:rsid w:val="30C83B2A"/>
    <w:rsid w:val="30CC4D09"/>
    <w:rsid w:val="30CD2F5B"/>
    <w:rsid w:val="30CD6E71"/>
    <w:rsid w:val="30CE0A81"/>
    <w:rsid w:val="30D065A7"/>
    <w:rsid w:val="30D2231F"/>
    <w:rsid w:val="30D342E9"/>
    <w:rsid w:val="30D63A53"/>
    <w:rsid w:val="30D81900"/>
    <w:rsid w:val="30D8545C"/>
    <w:rsid w:val="30DB6CFA"/>
    <w:rsid w:val="30DC54D6"/>
    <w:rsid w:val="30EB33E1"/>
    <w:rsid w:val="30F54260"/>
    <w:rsid w:val="30F57591"/>
    <w:rsid w:val="30F878AC"/>
    <w:rsid w:val="30FA7AC8"/>
    <w:rsid w:val="30FD08F0"/>
    <w:rsid w:val="30FF0C3A"/>
    <w:rsid w:val="3106021B"/>
    <w:rsid w:val="3106646D"/>
    <w:rsid w:val="31077AEF"/>
    <w:rsid w:val="31091AB9"/>
    <w:rsid w:val="310E0E7D"/>
    <w:rsid w:val="310E5321"/>
    <w:rsid w:val="31101099"/>
    <w:rsid w:val="31124E12"/>
    <w:rsid w:val="311741D6"/>
    <w:rsid w:val="311C359A"/>
    <w:rsid w:val="311E7E5A"/>
    <w:rsid w:val="31230DCD"/>
    <w:rsid w:val="31271F3F"/>
    <w:rsid w:val="312B5ED3"/>
    <w:rsid w:val="313308E4"/>
    <w:rsid w:val="31344D88"/>
    <w:rsid w:val="3138414C"/>
    <w:rsid w:val="313A1C72"/>
    <w:rsid w:val="313B4368"/>
    <w:rsid w:val="313C3C3D"/>
    <w:rsid w:val="313E1763"/>
    <w:rsid w:val="313E5C07"/>
    <w:rsid w:val="313E79B5"/>
    <w:rsid w:val="31455479"/>
    <w:rsid w:val="31464ABB"/>
    <w:rsid w:val="3148438F"/>
    <w:rsid w:val="314B0324"/>
    <w:rsid w:val="315216B2"/>
    <w:rsid w:val="3152520E"/>
    <w:rsid w:val="31576CC8"/>
    <w:rsid w:val="31603DCF"/>
    <w:rsid w:val="316311C9"/>
    <w:rsid w:val="31660CB9"/>
    <w:rsid w:val="316A69FC"/>
    <w:rsid w:val="316B62D0"/>
    <w:rsid w:val="316C61B0"/>
    <w:rsid w:val="317038E6"/>
    <w:rsid w:val="317433D6"/>
    <w:rsid w:val="317C672F"/>
    <w:rsid w:val="31837ABD"/>
    <w:rsid w:val="318D6246"/>
    <w:rsid w:val="31921AAF"/>
    <w:rsid w:val="31943A79"/>
    <w:rsid w:val="319677F1"/>
    <w:rsid w:val="319E66A5"/>
    <w:rsid w:val="31A812D2"/>
    <w:rsid w:val="31AA6DF8"/>
    <w:rsid w:val="31AD4B3A"/>
    <w:rsid w:val="31AF08B2"/>
    <w:rsid w:val="31B00187"/>
    <w:rsid w:val="31B23EFF"/>
    <w:rsid w:val="31B639EF"/>
    <w:rsid w:val="31B9528D"/>
    <w:rsid w:val="31C53C32"/>
    <w:rsid w:val="31C83722"/>
    <w:rsid w:val="31C854D0"/>
    <w:rsid w:val="31CF2D03"/>
    <w:rsid w:val="31D200FD"/>
    <w:rsid w:val="31DE3900"/>
    <w:rsid w:val="31E3055C"/>
    <w:rsid w:val="31E367AE"/>
    <w:rsid w:val="31E542D4"/>
    <w:rsid w:val="31EB11BF"/>
    <w:rsid w:val="31EF6F01"/>
    <w:rsid w:val="31F369F1"/>
    <w:rsid w:val="31F6203D"/>
    <w:rsid w:val="31F84007"/>
    <w:rsid w:val="31F97D80"/>
    <w:rsid w:val="31FB7654"/>
    <w:rsid w:val="31FE7144"/>
    <w:rsid w:val="3200110E"/>
    <w:rsid w:val="32024E86"/>
    <w:rsid w:val="32026C34"/>
    <w:rsid w:val="32036508"/>
    <w:rsid w:val="320504D2"/>
    <w:rsid w:val="32087FC3"/>
    <w:rsid w:val="320C1861"/>
    <w:rsid w:val="320F75A3"/>
    <w:rsid w:val="32180206"/>
    <w:rsid w:val="32186458"/>
    <w:rsid w:val="321B7CF6"/>
    <w:rsid w:val="321C75CA"/>
    <w:rsid w:val="321D3A6E"/>
    <w:rsid w:val="3227669B"/>
    <w:rsid w:val="32285F6F"/>
    <w:rsid w:val="323112C7"/>
    <w:rsid w:val="3234700A"/>
    <w:rsid w:val="32364B30"/>
    <w:rsid w:val="323668DE"/>
    <w:rsid w:val="323808A8"/>
    <w:rsid w:val="323B0398"/>
    <w:rsid w:val="323E39E4"/>
    <w:rsid w:val="324043DE"/>
    <w:rsid w:val="32425283"/>
    <w:rsid w:val="32430FFB"/>
    <w:rsid w:val="32543208"/>
    <w:rsid w:val="32566F80"/>
    <w:rsid w:val="32586854"/>
    <w:rsid w:val="325925CC"/>
    <w:rsid w:val="325A081E"/>
    <w:rsid w:val="325A6A70"/>
    <w:rsid w:val="325B4596"/>
    <w:rsid w:val="325D030E"/>
    <w:rsid w:val="325F4087"/>
    <w:rsid w:val="3264344B"/>
    <w:rsid w:val="32655415"/>
    <w:rsid w:val="32674CE9"/>
    <w:rsid w:val="32690A61"/>
    <w:rsid w:val="326A2A2B"/>
    <w:rsid w:val="326E6078"/>
    <w:rsid w:val="326E7E26"/>
    <w:rsid w:val="326F3B9E"/>
    <w:rsid w:val="327318E0"/>
    <w:rsid w:val="327A0EC0"/>
    <w:rsid w:val="327B0795"/>
    <w:rsid w:val="3281224F"/>
    <w:rsid w:val="32821B23"/>
    <w:rsid w:val="32847649"/>
    <w:rsid w:val="32891BE4"/>
    <w:rsid w:val="32893939"/>
    <w:rsid w:val="328C0BF4"/>
    <w:rsid w:val="32904240"/>
    <w:rsid w:val="329F26D5"/>
    <w:rsid w:val="32A221C5"/>
    <w:rsid w:val="32A23F73"/>
    <w:rsid w:val="32A41A99"/>
    <w:rsid w:val="32A45F3D"/>
    <w:rsid w:val="32A55811"/>
    <w:rsid w:val="32A970B0"/>
    <w:rsid w:val="32AB482D"/>
    <w:rsid w:val="32AC3FFC"/>
    <w:rsid w:val="32AE0B6A"/>
    <w:rsid w:val="32B048E2"/>
    <w:rsid w:val="32BC3287"/>
    <w:rsid w:val="32BE05E6"/>
    <w:rsid w:val="32C1089D"/>
    <w:rsid w:val="32C65EB4"/>
    <w:rsid w:val="32D560F7"/>
    <w:rsid w:val="32D74F8B"/>
    <w:rsid w:val="32D85BE7"/>
    <w:rsid w:val="32D87995"/>
    <w:rsid w:val="32DA54BB"/>
    <w:rsid w:val="32E14A9C"/>
    <w:rsid w:val="32E7407C"/>
    <w:rsid w:val="32E91BA2"/>
    <w:rsid w:val="32EE0F67"/>
    <w:rsid w:val="32F80037"/>
    <w:rsid w:val="32F816F2"/>
    <w:rsid w:val="3304078A"/>
    <w:rsid w:val="330630C5"/>
    <w:rsid w:val="330864CC"/>
    <w:rsid w:val="330C763F"/>
    <w:rsid w:val="33105381"/>
    <w:rsid w:val="33134E71"/>
    <w:rsid w:val="3319216C"/>
    <w:rsid w:val="331A1D5C"/>
    <w:rsid w:val="331D1F7D"/>
    <w:rsid w:val="33233306"/>
    <w:rsid w:val="33264BA4"/>
    <w:rsid w:val="33274478"/>
    <w:rsid w:val="332D7CE1"/>
    <w:rsid w:val="332E1CAB"/>
    <w:rsid w:val="3330157F"/>
    <w:rsid w:val="333077D1"/>
    <w:rsid w:val="333170A5"/>
    <w:rsid w:val="333948D8"/>
    <w:rsid w:val="334119DE"/>
    <w:rsid w:val="33462B51"/>
    <w:rsid w:val="33484B1B"/>
    <w:rsid w:val="334D3EDF"/>
    <w:rsid w:val="334E5EA9"/>
    <w:rsid w:val="334F40FB"/>
    <w:rsid w:val="335079DD"/>
    <w:rsid w:val="335214F5"/>
    <w:rsid w:val="3355548A"/>
    <w:rsid w:val="33582884"/>
    <w:rsid w:val="335A65FC"/>
    <w:rsid w:val="33615BDC"/>
    <w:rsid w:val="33661445"/>
    <w:rsid w:val="336E20A7"/>
    <w:rsid w:val="33770F5C"/>
    <w:rsid w:val="33813B89"/>
    <w:rsid w:val="33865643"/>
    <w:rsid w:val="338813BB"/>
    <w:rsid w:val="338E62A6"/>
    <w:rsid w:val="3390201E"/>
    <w:rsid w:val="33957634"/>
    <w:rsid w:val="339715FE"/>
    <w:rsid w:val="33977850"/>
    <w:rsid w:val="339935C8"/>
    <w:rsid w:val="339A10EE"/>
    <w:rsid w:val="339A4C4A"/>
    <w:rsid w:val="339F04B3"/>
    <w:rsid w:val="33A361F5"/>
    <w:rsid w:val="33A37FA3"/>
    <w:rsid w:val="33A930DF"/>
    <w:rsid w:val="33AA1331"/>
    <w:rsid w:val="33AF6948"/>
    <w:rsid w:val="33B026C0"/>
    <w:rsid w:val="33B65F28"/>
    <w:rsid w:val="33BC2E13"/>
    <w:rsid w:val="33BC72B7"/>
    <w:rsid w:val="33CA38C0"/>
    <w:rsid w:val="33CF2B46"/>
    <w:rsid w:val="33D12D62"/>
    <w:rsid w:val="33D44600"/>
    <w:rsid w:val="33D87354"/>
    <w:rsid w:val="33DE547F"/>
    <w:rsid w:val="33E16D1D"/>
    <w:rsid w:val="33E5680D"/>
    <w:rsid w:val="33EB36F8"/>
    <w:rsid w:val="33ED7470"/>
    <w:rsid w:val="33F6401E"/>
    <w:rsid w:val="33FC5905"/>
    <w:rsid w:val="33FD7BDF"/>
    <w:rsid w:val="33FE167D"/>
    <w:rsid w:val="340053F5"/>
    <w:rsid w:val="340071A3"/>
    <w:rsid w:val="340622E0"/>
    <w:rsid w:val="340708F3"/>
    <w:rsid w:val="340D18C0"/>
    <w:rsid w:val="340F388A"/>
    <w:rsid w:val="340F73E6"/>
    <w:rsid w:val="34164C19"/>
    <w:rsid w:val="34180991"/>
    <w:rsid w:val="34192013"/>
    <w:rsid w:val="341E3ACD"/>
    <w:rsid w:val="342509B8"/>
    <w:rsid w:val="34254E5C"/>
    <w:rsid w:val="342C7F98"/>
    <w:rsid w:val="342E1F62"/>
    <w:rsid w:val="342F1652"/>
    <w:rsid w:val="342F5CDB"/>
    <w:rsid w:val="34313801"/>
    <w:rsid w:val="343C3F54"/>
    <w:rsid w:val="343D21A6"/>
    <w:rsid w:val="3442156A"/>
    <w:rsid w:val="34425A0E"/>
    <w:rsid w:val="34432625"/>
    <w:rsid w:val="344352E2"/>
    <w:rsid w:val="34473024"/>
    <w:rsid w:val="344A2B14"/>
    <w:rsid w:val="345117AD"/>
    <w:rsid w:val="34533777"/>
    <w:rsid w:val="345D2848"/>
    <w:rsid w:val="34605E94"/>
    <w:rsid w:val="346559BF"/>
    <w:rsid w:val="34677222"/>
    <w:rsid w:val="346A6D13"/>
    <w:rsid w:val="346C65E7"/>
    <w:rsid w:val="346F60D7"/>
    <w:rsid w:val="34784F8C"/>
    <w:rsid w:val="347D07F4"/>
    <w:rsid w:val="348A1163"/>
    <w:rsid w:val="348E2A01"/>
    <w:rsid w:val="348F1DA3"/>
    <w:rsid w:val="348F22D5"/>
    <w:rsid w:val="34931DC5"/>
    <w:rsid w:val="349873DC"/>
    <w:rsid w:val="349D49F2"/>
    <w:rsid w:val="349F69BC"/>
    <w:rsid w:val="34A264AC"/>
    <w:rsid w:val="34A35D81"/>
    <w:rsid w:val="34A915E9"/>
    <w:rsid w:val="34AA710F"/>
    <w:rsid w:val="34B00BC9"/>
    <w:rsid w:val="34B1049E"/>
    <w:rsid w:val="34B14942"/>
    <w:rsid w:val="34B306BA"/>
    <w:rsid w:val="34B32468"/>
    <w:rsid w:val="34B41D3C"/>
    <w:rsid w:val="34B47F8E"/>
    <w:rsid w:val="34B54432"/>
    <w:rsid w:val="34B85CD0"/>
    <w:rsid w:val="34BA1016"/>
    <w:rsid w:val="34BA1A48"/>
    <w:rsid w:val="34BF705E"/>
    <w:rsid w:val="34C04B85"/>
    <w:rsid w:val="34C1018B"/>
    <w:rsid w:val="34C208FD"/>
    <w:rsid w:val="34C226AB"/>
    <w:rsid w:val="34C24459"/>
    <w:rsid w:val="34C401D1"/>
    <w:rsid w:val="34C46423"/>
    <w:rsid w:val="34CA36DC"/>
    <w:rsid w:val="34CC3529"/>
    <w:rsid w:val="34CE2DFE"/>
    <w:rsid w:val="34D95A2F"/>
    <w:rsid w:val="34DD1293"/>
    <w:rsid w:val="34DF14AF"/>
    <w:rsid w:val="34E268A9"/>
    <w:rsid w:val="34E41E7C"/>
    <w:rsid w:val="34E6283D"/>
    <w:rsid w:val="34E645EB"/>
    <w:rsid w:val="34E73EBF"/>
    <w:rsid w:val="34EC597A"/>
    <w:rsid w:val="34EC7728"/>
    <w:rsid w:val="34EE524E"/>
    <w:rsid w:val="34EF0FC6"/>
    <w:rsid w:val="34F14D3E"/>
    <w:rsid w:val="34F211E2"/>
    <w:rsid w:val="34F52A80"/>
    <w:rsid w:val="34F5482E"/>
    <w:rsid w:val="34F605A6"/>
    <w:rsid w:val="34FD7B87"/>
    <w:rsid w:val="35020CF9"/>
    <w:rsid w:val="3502519D"/>
    <w:rsid w:val="35040F15"/>
    <w:rsid w:val="350607E9"/>
    <w:rsid w:val="35082582"/>
    <w:rsid w:val="35134CB4"/>
    <w:rsid w:val="35156C7E"/>
    <w:rsid w:val="351647A5"/>
    <w:rsid w:val="351F18AB"/>
    <w:rsid w:val="35215623"/>
    <w:rsid w:val="352275ED"/>
    <w:rsid w:val="35243365"/>
    <w:rsid w:val="35245113"/>
    <w:rsid w:val="35262C3A"/>
    <w:rsid w:val="352769B2"/>
    <w:rsid w:val="35284C04"/>
    <w:rsid w:val="35312AA1"/>
    <w:rsid w:val="35313D1A"/>
    <w:rsid w:val="353429E3"/>
    <w:rsid w:val="353C245D"/>
    <w:rsid w:val="353F5AA9"/>
    <w:rsid w:val="354632DC"/>
    <w:rsid w:val="35470E02"/>
    <w:rsid w:val="354B26A0"/>
    <w:rsid w:val="354B444E"/>
    <w:rsid w:val="35521C81"/>
    <w:rsid w:val="355A6D87"/>
    <w:rsid w:val="35633E8E"/>
    <w:rsid w:val="35645510"/>
    <w:rsid w:val="35647C06"/>
    <w:rsid w:val="3566572C"/>
    <w:rsid w:val="35683252"/>
    <w:rsid w:val="35690D78"/>
    <w:rsid w:val="357065AB"/>
    <w:rsid w:val="35727C2D"/>
    <w:rsid w:val="3575771D"/>
    <w:rsid w:val="3589141A"/>
    <w:rsid w:val="358D0F0B"/>
    <w:rsid w:val="359202CF"/>
    <w:rsid w:val="35926521"/>
    <w:rsid w:val="35956011"/>
    <w:rsid w:val="359A3628"/>
    <w:rsid w:val="359C73A0"/>
    <w:rsid w:val="359D4169"/>
    <w:rsid w:val="359E6C74"/>
    <w:rsid w:val="35A26038"/>
    <w:rsid w:val="35A61FCC"/>
    <w:rsid w:val="35A63D7A"/>
    <w:rsid w:val="35A9270C"/>
    <w:rsid w:val="35AF0E81"/>
    <w:rsid w:val="35B20971"/>
    <w:rsid w:val="35B2271F"/>
    <w:rsid w:val="35B50461"/>
    <w:rsid w:val="35B71AE4"/>
    <w:rsid w:val="35BF7503"/>
    <w:rsid w:val="35C44201"/>
    <w:rsid w:val="35CB1A33"/>
    <w:rsid w:val="35CF1523"/>
    <w:rsid w:val="35D46B3A"/>
    <w:rsid w:val="35E11256"/>
    <w:rsid w:val="35E13004"/>
    <w:rsid w:val="35E30B2B"/>
    <w:rsid w:val="35E46651"/>
    <w:rsid w:val="35E52AF5"/>
    <w:rsid w:val="35EA010B"/>
    <w:rsid w:val="35EF74CF"/>
    <w:rsid w:val="35F04FF6"/>
    <w:rsid w:val="35F20D6E"/>
    <w:rsid w:val="35F5260C"/>
    <w:rsid w:val="35FA5E74"/>
    <w:rsid w:val="360016DD"/>
    <w:rsid w:val="36010FB1"/>
    <w:rsid w:val="360867E3"/>
    <w:rsid w:val="360A392E"/>
    <w:rsid w:val="360B1E2F"/>
    <w:rsid w:val="360F7B72"/>
    <w:rsid w:val="36140CE4"/>
    <w:rsid w:val="36145188"/>
    <w:rsid w:val="361909F0"/>
    <w:rsid w:val="3619279E"/>
    <w:rsid w:val="361E6007"/>
    <w:rsid w:val="36257395"/>
    <w:rsid w:val="3627310D"/>
    <w:rsid w:val="362A675A"/>
    <w:rsid w:val="362D7FF8"/>
    <w:rsid w:val="362F3D70"/>
    <w:rsid w:val="36357298"/>
    <w:rsid w:val="36405F7D"/>
    <w:rsid w:val="36413AA3"/>
    <w:rsid w:val="36441C39"/>
    <w:rsid w:val="36463828"/>
    <w:rsid w:val="3647730B"/>
    <w:rsid w:val="36486BE0"/>
    <w:rsid w:val="364A2958"/>
    <w:rsid w:val="364F4412"/>
    <w:rsid w:val="365657A0"/>
    <w:rsid w:val="36581519"/>
    <w:rsid w:val="365C268B"/>
    <w:rsid w:val="365D6B2F"/>
    <w:rsid w:val="365E4655"/>
    <w:rsid w:val="36631C6B"/>
    <w:rsid w:val="366B4F06"/>
    <w:rsid w:val="366C4FC4"/>
    <w:rsid w:val="366D6646"/>
    <w:rsid w:val="366F0610"/>
    <w:rsid w:val="367479D5"/>
    <w:rsid w:val="3676374D"/>
    <w:rsid w:val="36783969"/>
    <w:rsid w:val="36785717"/>
    <w:rsid w:val="3679148F"/>
    <w:rsid w:val="367E6AA5"/>
    <w:rsid w:val="36806379"/>
    <w:rsid w:val="36820344"/>
    <w:rsid w:val="36835E6A"/>
    <w:rsid w:val="36857E34"/>
    <w:rsid w:val="36877708"/>
    <w:rsid w:val="36883480"/>
    <w:rsid w:val="368E4F3A"/>
    <w:rsid w:val="368F480F"/>
    <w:rsid w:val="36940077"/>
    <w:rsid w:val="369938DF"/>
    <w:rsid w:val="369D6F2B"/>
    <w:rsid w:val="36A209E6"/>
    <w:rsid w:val="36A52284"/>
    <w:rsid w:val="36A858D0"/>
    <w:rsid w:val="36A93B22"/>
    <w:rsid w:val="36AA789A"/>
    <w:rsid w:val="36AF6C5F"/>
    <w:rsid w:val="36B10C29"/>
    <w:rsid w:val="36B204FD"/>
    <w:rsid w:val="36B349A1"/>
    <w:rsid w:val="36BA5D2F"/>
    <w:rsid w:val="36BE6EA2"/>
    <w:rsid w:val="36BF3346"/>
    <w:rsid w:val="36CA3A99"/>
    <w:rsid w:val="36D31DEE"/>
    <w:rsid w:val="36D44917"/>
    <w:rsid w:val="36D6068F"/>
    <w:rsid w:val="36D861B6"/>
    <w:rsid w:val="36DD1A1E"/>
    <w:rsid w:val="36DD37CC"/>
    <w:rsid w:val="36DD557A"/>
    <w:rsid w:val="36E032BC"/>
    <w:rsid w:val="36E0506A"/>
    <w:rsid w:val="36E42DAC"/>
    <w:rsid w:val="36E56B24"/>
    <w:rsid w:val="36E678F9"/>
    <w:rsid w:val="36E763F9"/>
    <w:rsid w:val="36F11025"/>
    <w:rsid w:val="36F154C9"/>
    <w:rsid w:val="36F32FEF"/>
    <w:rsid w:val="36F62AE0"/>
    <w:rsid w:val="36FC6348"/>
    <w:rsid w:val="36FE5B80"/>
    <w:rsid w:val="37024FE0"/>
    <w:rsid w:val="37040D59"/>
    <w:rsid w:val="37052D23"/>
    <w:rsid w:val="37082F44"/>
    <w:rsid w:val="37092813"/>
    <w:rsid w:val="370C2303"/>
    <w:rsid w:val="370E7E29"/>
    <w:rsid w:val="37103BA1"/>
    <w:rsid w:val="371116C7"/>
    <w:rsid w:val="37180CA8"/>
    <w:rsid w:val="371A67E9"/>
    <w:rsid w:val="371B60A2"/>
    <w:rsid w:val="371D1E1A"/>
    <w:rsid w:val="372431A9"/>
    <w:rsid w:val="372633C5"/>
    <w:rsid w:val="37280DED"/>
    <w:rsid w:val="372B776E"/>
    <w:rsid w:val="372E5DD5"/>
    <w:rsid w:val="37310A0F"/>
    <w:rsid w:val="373553B6"/>
    <w:rsid w:val="373D24BC"/>
    <w:rsid w:val="373F7FE3"/>
    <w:rsid w:val="37411FAD"/>
    <w:rsid w:val="37441A9D"/>
    <w:rsid w:val="3744384B"/>
    <w:rsid w:val="37461371"/>
    <w:rsid w:val="374970B3"/>
    <w:rsid w:val="374B4BD9"/>
    <w:rsid w:val="374C0952"/>
    <w:rsid w:val="374D6BA3"/>
    <w:rsid w:val="37500442"/>
    <w:rsid w:val="37557806"/>
    <w:rsid w:val="375A306E"/>
    <w:rsid w:val="375F68D7"/>
    <w:rsid w:val="37621F23"/>
    <w:rsid w:val="37691503"/>
    <w:rsid w:val="376B702A"/>
    <w:rsid w:val="376C34BF"/>
    <w:rsid w:val="37704640"/>
    <w:rsid w:val="377759CE"/>
    <w:rsid w:val="377C1237"/>
    <w:rsid w:val="377D0B0B"/>
    <w:rsid w:val="377F2AD5"/>
    <w:rsid w:val="37826121"/>
    <w:rsid w:val="37863E63"/>
    <w:rsid w:val="37865C12"/>
    <w:rsid w:val="37887BDC"/>
    <w:rsid w:val="37893954"/>
    <w:rsid w:val="378D6FA0"/>
    <w:rsid w:val="3790083E"/>
    <w:rsid w:val="379245B6"/>
    <w:rsid w:val="37932BB0"/>
    <w:rsid w:val="379A0AEF"/>
    <w:rsid w:val="379E11AD"/>
    <w:rsid w:val="37AB38CA"/>
    <w:rsid w:val="37B00EE0"/>
    <w:rsid w:val="37B26A07"/>
    <w:rsid w:val="37B3452D"/>
    <w:rsid w:val="37B564F7"/>
    <w:rsid w:val="37B704C1"/>
    <w:rsid w:val="37B7226F"/>
    <w:rsid w:val="37B81B43"/>
    <w:rsid w:val="37B87D95"/>
    <w:rsid w:val="37BB2286"/>
    <w:rsid w:val="37C60704"/>
    <w:rsid w:val="37D050DF"/>
    <w:rsid w:val="37D526F5"/>
    <w:rsid w:val="37D72911"/>
    <w:rsid w:val="37DA39D0"/>
    <w:rsid w:val="37DA41AF"/>
    <w:rsid w:val="37DF5322"/>
    <w:rsid w:val="37E1109A"/>
    <w:rsid w:val="37E34E12"/>
    <w:rsid w:val="37E64902"/>
    <w:rsid w:val="37E8067A"/>
    <w:rsid w:val="37EA2644"/>
    <w:rsid w:val="37ED3EE3"/>
    <w:rsid w:val="37F2746A"/>
    <w:rsid w:val="37F47AC5"/>
    <w:rsid w:val="37FF59C4"/>
    <w:rsid w:val="3801173C"/>
    <w:rsid w:val="3805122C"/>
    <w:rsid w:val="380755BE"/>
    <w:rsid w:val="38084878"/>
    <w:rsid w:val="380A05F1"/>
    <w:rsid w:val="380D6333"/>
    <w:rsid w:val="380F5C07"/>
    <w:rsid w:val="381256F7"/>
    <w:rsid w:val="381274A5"/>
    <w:rsid w:val="38174ABC"/>
    <w:rsid w:val="38190834"/>
    <w:rsid w:val="381B471C"/>
    <w:rsid w:val="381E5E4A"/>
    <w:rsid w:val="382316B2"/>
    <w:rsid w:val="38232590"/>
    <w:rsid w:val="38237904"/>
    <w:rsid w:val="382611A3"/>
    <w:rsid w:val="382E0A53"/>
    <w:rsid w:val="382F44FB"/>
    <w:rsid w:val="383218F5"/>
    <w:rsid w:val="383438BF"/>
    <w:rsid w:val="383A69FC"/>
    <w:rsid w:val="383B4C4E"/>
    <w:rsid w:val="38455ACD"/>
    <w:rsid w:val="3845787B"/>
    <w:rsid w:val="384635F3"/>
    <w:rsid w:val="384C6E5B"/>
    <w:rsid w:val="384D672F"/>
    <w:rsid w:val="384F24A7"/>
    <w:rsid w:val="385201EA"/>
    <w:rsid w:val="385555E4"/>
    <w:rsid w:val="38593326"/>
    <w:rsid w:val="385B0E4C"/>
    <w:rsid w:val="38635F53"/>
    <w:rsid w:val="38664899"/>
    <w:rsid w:val="38683569"/>
    <w:rsid w:val="38685317"/>
    <w:rsid w:val="386B4E07"/>
    <w:rsid w:val="386B65F3"/>
    <w:rsid w:val="386F1D63"/>
    <w:rsid w:val="387E2D8D"/>
    <w:rsid w:val="387E56F1"/>
    <w:rsid w:val="388365F5"/>
    <w:rsid w:val="388D2FD0"/>
    <w:rsid w:val="388D4D7E"/>
    <w:rsid w:val="388F0AF6"/>
    <w:rsid w:val="389338B6"/>
    <w:rsid w:val="389425B0"/>
    <w:rsid w:val="389820A0"/>
    <w:rsid w:val="389D1465"/>
    <w:rsid w:val="389D76B7"/>
    <w:rsid w:val="38A071A7"/>
    <w:rsid w:val="38A24CCD"/>
    <w:rsid w:val="38A327F3"/>
    <w:rsid w:val="38A74091"/>
    <w:rsid w:val="38AA3B82"/>
    <w:rsid w:val="38AA5930"/>
    <w:rsid w:val="38B44A00"/>
    <w:rsid w:val="38B60778"/>
    <w:rsid w:val="38B642D4"/>
    <w:rsid w:val="38B96F77"/>
    <w:rsid w:val="38BF1443"/>
    <w:rsid w:val="38C06F01"/>
    <w:rsid w:val="38C764E2"/>
    <w:rsid w:val="38CF35E8"/>
    <w:rsid w:val="38D34E86"/>
    <w:rsid w:val="38D429AD"/>
    <w:rsid w:val="38D64977"/>
    <w:rsid w:val="38D70B59"/>
    <w:rsid w:val="38D94467"/>
    <w:rsid w:val="38D96215"/>
    <w:rsid w:val="38DD3F57"/>
    <w:rsid w:val="38DE759C"/>
    <w:rsid w:val="38E2156D"/>
    <w:rsid w:val="38E30E42"/>
    <w:rsid w:val="38E56968"/>
    <w:rsid w:val="38E70932"/>
    <w:rsid w:val="38EA0422"/>
    <w:rsid w:val="38EC2BF0"/>
    <w:rsid w:val="38ED3A6E"/>
    <w:rsid w:val="38F372D7"/>
    <w:rsid w:val="38F44DFD"/>
    <w:rsid w:val="38F60B75"/>
    <w:rsid w:val="38F66DC7"/>
    <w:rsid w:val="38F8669B"/>
    <w:rsid w:val="38F92413"/>
    <w:rsid w:val="38FB262F"/>
    <w:rsid w:val="38FD63A7"/>
    <w:rsid w:val="390037A2"/>
    <w:rsid w:val="3905700A"/>
    <w:rsid w:val="390908A8"/>
    <w:rsid w:val="39094D4C"/>
    <w:rsid w:val="39131727"/>
    <w:rsid w:val="39167469"/>
    <w:rsid w:val="391A2AB5"/>
    <w:rsid w:val="391B682D"/>
    <w:rsid w:val="391D07F7"/>
    <w:rsid w:val="391F00CC"/>
    <w:rsid w:val="3925145A"/>
    <w:rsid w:val="39264A36"/>
    <w:rsid w:val="39276F80"/>
    <w:rsid w:val="392B4CC2"/>
    <w:rsid w:val="39316051"/>
    <w:rsid w:val="39333B77"/>
    <w:rsid w:val="39346C55"/>
    <w:rsid w:val="393578EF"/>
    <w:rsid w:val="39363667"/>
    <w:rsid w:val="3938118D"/>
    <w:rsid w:val="393B0C7E"/>
    <w:rsid w:val="393B2A2C"/>
    <w:rsid w:val="394029A7"/>
    <w:rsid w:val="3942025E"/>
    <w:rsid w:val="3950297B"/>
    <w:rsid w:val="39504729"/>
    <w:rsid w:val="3951224F"/>
    <w:rsid w:val="39557F91"/>
    <w:rsid w:val="39565AB7"/>
    <w:rsid w:val="39582F29"/>
    <w:rsid w:val="395B49D1"/>
    <w:rsid w:val="395D29A2"/>
    <w:rsid w:val="39614AC2"/>
    <w:rsid w:val="39641F82"/>
    <w:rsid w:val="39663F4D"/>
    <w:rsid w:val="39677CC5"/>
    <w:rsid w:val="396A50BF"/>
    <w:rsid w:val="396C0E37"/>
    <w:rsid w:val="396C52DB"/>
    <w:rsid w:val="397228F1"/>
    <w:rsid w:val="39736669"/>
    <w:rsid w:val="39763A64"/>
    <w:rsid w:val="39785A2E"/>
    <w:rsid w:val="397B72CC"/>
    <w:rsid w:val="397D4DF2"/>
    <w:rsid w:val="39861EF9"/>
    <w:rsid w:val="39873EC3"/>
    <w:rsid w:val="39893797"/>
    <w:rsid w:val="398E0DAD"/>
    <w:rsid w:val="398E34A3"/>
    <w:rsid w:val="39904B26"/>
    <w:rsid w:val="39930ABA"/>
    <w:rsid w:val="399F70A4"/>
    <w:rsid w:val="399F745E"/>
    <w:rsid w:val="39A16D33"/>
    <w:rsid w:val="39A36682"/>
    <w:rsid w:val="39A405D1"/>
    <w:rsid w:val="39A46823"/>
    <w:rsid w:val="39A607ED"/>
    <w:rsid w:val="39A64349"/>
    <w:rsid w:val="39A95BE7"/>
    <w:rsid w:val="39AC56D7"/>
    <w:rsid w:val="39AE31FE"/>
    <w:rsid w:val="39B12CEE"/>
    <w:rsid w:val="39B4157B"/>
    <w:rsid w:val="39B90520"/>
    <w:rsid w:val="39BA6046"/>
    <w:rsid w:val="39BB7D0D"/>
    <w:rsid w:val="39BC591B"/>
    <w:rsid w:val="39BF540B"/>
    <w:rsid w:val="39C40C73"/>
    <w:rsid w:val="39C62C3D"/>
    <w:rsid w:val="39CA2BC5"/>
    <w:rsid w:val="39CD34A8"/>
    <w:rsid w:val="39CD5D7A"/>
    <w:rsid w:val="39DD3AE3"/>
    <w:rsid w:val="39E906DA"/>
    <w:rsid w:val="39EE5CF0"/>
    <w:rsid w:val="39F01A68"/>
    <w:rsid w:val="39F552D0"/>
    <w:rsid w:val="39F94DC1"/>
    <w:rsid w:val="39FA4695"/>
    <w:rsid w:val="39FB069B"/>
    <w:rsid w:val="39FC21BB"/>
    <w:rsid w:val="39FD5F33"/>
    <w:rsid w:val="39FF3A59"/>
    <w:rsid w:val="3A015A23"/>
    <w:rsid w:val="3A0472C2"/>
    <w:rsid w:val="3A0D6176"/>
    <w:rsid w:val="3A0F6392"/>
    <w:rsid w:val="3A103EB8"/>
    <w:rsid w:val="3A106389"/>
    <w:rsid w:val="3A1219DE"/>
    <w:rsid w:val="3A12378C"/>
    <w:rsid w:val="3A173238"/>
    <w:rsid w:val="3A173499"/>
    <w:rsid w:val="3A1E4827"/>
    <w:rsid w:val="3A255BB6"/>
    <w:rsid w:val="3A281202"/>
    <w:rsid w:val="3A2974D3"/>
    <w:rsid w:val="3A2A4F7A"/>
    <w:rsid w:val="3A2B6F44"/>
    <w:rsid w:val="3A2D05C6"/>
    <w:rsid w:val="3A2D4A6A"/>
    <w:rsid w:val="3A30455A"/>
    <w:rsid w:val="3A322081"/>
    <w:rsid w:val="3A323E2F"/>
    <w:rsid w:val="3A430DC5"/>
    <w:rsid w:val="3A451DB4"/>
    <w:rsid w:val="3A461688"/>
    <w:rsid w:val="3A465B2C"/>
    <w:rsid w:val="3A485400"/>
    <w:rsid w:val="3A4A561C"/>
    <w:rsid w:val="3A4D6EBA"/>
    <w:rsid w:val="3A4F2C33"/>
    <w:rsid w:val="3A4F678F"/>
    <w:rsid w:val="3A502507"/>
    <w:rsid w:val="3A52002D"/>
    <w:rsid w:val="3A5244D1"/>
    <w:rsid w:val="3A5C0EAC"/>
    <w:rsid w:val="3A5E2E76"/>
    <w:rsid w:val="3A5E69D2"/>
    <w:rsid w:val="3A6366DE"/>
    <w:rsid w:val="3A64183E"/>
    <w:rsid w:val="3A6551A8"/>
    <w:rsid w:val="3A661D2A"/>
    <w:rsid w:val="3A695377"/>
    <w:rsid w:val="3A6A7A6C"/>
    <w:rsid w:val="3A6B7341"/>
    <w:rsid w:val="3A744447"/>
    <w:rsid w:val="3A7A7584"/>
    <w:rsid w:val="3A7E52C6"/>
    <w:rsid w:val="3A83468A"/>
    <w:rsid w:val="3A86417A"/>
    <w:rsid w:val="3A8723CC"/>
    <w:rsid w:val="3A881CA1"/>
    <w:rsid w:val="3A8F1281"/>
    <w:rsid w:val="3A8F302F"/>
    <w:rsid w:val="3A916DA7"/>
    <w:rsid w:val="3A946897"/>
    <w:rsid w:val="3A970136"/>
    <w:rsid w:val="3AA06FEA"/>
    <w:rsid w:val="3AA34D2C"/>
    <w:rsid w:val="3AA52853"/>
    <w:rsid w:val="3AAC1E33"/>
    <w:rsid w:val="3AAD5BAB"/>
    <w:rsid w:val="3AB11A57"/>
    <w:rsid w:val="3AB30274"/>
    <w:rsid w:val="3AB42A96"/>
    <w:rsid w:val="3ABB2076"/>
    <w:rsid w:val="3AC151B3"/>
    <w:rsid w:val="3AC3717D"/>
    <w:rsid w:val="3AC56A51"/>
    <w:rsid w:val="3AC70A1B"/>
    <w:rsid w:val="3ACA1C6B"/>
    <w:rsid w:val="3ACA22B9"/>
    <w:rsid w:val="3ACD3B57"/>
    <w:rsid w:val="3ACF167E"/>
    <w:rsid w:val="3AD2116E"/>
    <w:rsid w:val="3AD62A0C"/>
    <w:rsid w:val="3ADB2718"/>
    <w:rsid w:val="3ADD1FEC"/>
    <w:rsid w:val="3ADE7B13"/>
    <w:rsid w:val="3AE25855"/>
    <w:rsid w:val="3AE27603"/>
    <w:rsid w:val="3AE92834"/>
    <w:rsid w:val="3AEC222F"/>
    <w:rsid w:val="3AEE244B"/>
    <w:rsid w:val="3AEF1D20"/>
    <w:rsid w:val="3AF13CEA"/>
    <w:rsid w:val="3AF61300"/>
    <w:rsid w:val="3AF70BD4"/>
    <w:rsid w:val="3AF85078"/>
    <w:rsid w:val="3AFE01B5"/>
    <w:rsid w:val="3AFE1F63"/>
    <w:rsid w:val="3B0357CB"/>
    <w:rsid w:val="3B043A1D"/>
    <w:rsid w:val="3B0A0908"/>
    <w:rsid w:val="3B11613A"/>
    <w:rsid w:val="3B141786"/>
    <w:rsid w:val="3B1479D8"/>
    <w:rsid w:val="3B163750"/>
    <w:rsid w:val="3B164422"/>
    <w:rsid w:val="3B1B48C3"/>
    <w:rsid w:val="3B1D688D"/>
    <w:rsid w:val="3B223EA3"/>
    <w:rsid w:val="3B225C51"/>
    <w:rsid w:val="3B247C1B"/>
    <w:rsid w:val="3B2A0FAA"/>
    <w:rsid w:val="3B2C6AD0"/>
    <w:rsid w:val="3B3140E6"/>
    <w:rsid w:val="3B345984"/>
    <w:rsid w:val="3B3836C7"/>
    <w:rsid w:val="3B392F9B"/>
    <w:rsid w:val="3B3A743F"/>
    <w:rsid w:val="3B3B31B7"/>
    <w:rsid w:val="3B3B6D13"/>
    <w:rsid w:val="3B3D2A8B"/>
    <w:rsid w:val="3B3F2CA7"/>
    <w:rsid w:val="3B424545"/>
    <w:rsid w:val="3B4402BD"/>
    <w:rsid w:val="3B471B5C"/>
    <w:rsid w:val="3B4C6D41"/>
    <w:rsid w:val="3B4E6A46"/>
    <w:rsid w:val="3B4F27BE"/>
    <w:rsid w:val="3B53405D"/>
    <w:rsid w:val="3B583D69"/>
    <w:rsid w:val="3B5953EB"/>
    <w:rsid w:val="3B5D137F"/>
    <w:rsid w:val="3B5F50F7"/>
    <w:rsid w:val="3B602C1D"/>
    <w:rsid w:val="3B6049CB"/>
    <w:rsid w:val="3B60677A"/>
    <w:rsid w:val="3B651FE2"/>
    <w:rsid w:val="3B653D90"/>
    <w:rsid w:val="3B6C511E"/>
    <w:rsid w:val="3B6E533A"/>
    <w:rsid w:val="3B6F4C0F"/>
    <w:rsid w:val="3B714E2B"/>
    <w:rsid w:val="3B7C7A57"/>
    <w:rsid w:val="3B800BCA"/>
    <w:rsid w:val="3B81506E"/>
    <w:rsid w:val="3B822B94"/>
    <w:rsid w:val="3B8334A3"/>
    <w:rsid w:val="3B8B04F4"/>
    <w:rsid w:val="3B8E7126"/>
    <w:rsid w:val="3B934DA1"/>
    <w:rsid w:val="3B9528C7"/>
    <w:rsid w:val="3B9A1C8B"/>
    <w:rsid w:val="3B9F54F4"/>
    <w:rsid w:val="3BA1126C"/>
    <w:rsid w:val="3BA42B0A"/>
    <w:rsid w:val="3BA66882"/>
    <w:rsid w:val="3BA743A8"/>
    <w:rsid w:val="3BAB20EB"/>
    <w:rsid w:val="3BAB3E99"/>
    <w:rsid w:val="3BAC5E63"/>
    <w:rsid w:val="3BAE3989"/>
    <w:rsid w:val="3BAE5737"/>
    <w:rsid w:val="3BB54D17"/>
    <w:rsid w:val="3BB70A8F"/>
    <w:rsid w:val="3BBD1E1E"/>
    <w:rsid w:val="3BC20798"/>
    <w:rsid w:val="3BC46D08"/>
    <w:rsid w:val="3BC60CD2"/>
    <w:rsid w:val="3BC767F9"/>
    <w:rsid w:val="3BC87005"/>
    <w:rsid w:val="3BCB0097"/>
    <w:rsid w:val="3BCD02B3"/>
    <w:rsid w:val="3BD827B4"/>
    <w:rsid w:val="3BDD7DCA"/>
    <w:rsid w:val="3BE41159"/>
    <w:rsid w:val="3BE473AB"/>
    <w:rsid w:val="3BE86E9B"/>
    <w:rsid w:val="3BEB24E7"/>
    <w:rsid w:val="3BEE0229"/>
    <w:rsid w:val="3BF05D4F"/>
    <w:rsid w:val="3BF35840"/>
    <w:rsid w:val="3BF84C04"/>
    <w:rsid w:val="3BF910A8"/>
    <w:rsid w:val="3BFC64A2"/>
    <w:rsid w:val="3BFD046C"/>
    <w:rsid w:val="3BFD221A"/>
    <w:rsid w:val="3BFE66BE"/>
    <w:rsid w:val="3C047A4D"/>
    <w:rsid w:val="3C065573"/>
    <w:rsid w:val="3C08753D"/>
    <w:rsid w:val="3C090BBF"/>
    <w:rsid w:val="3C095063"/>
    <w:rsid w:val="3C0A04F9"/>
    <w:rsid w:val="3C1001A0"/>
    <w:rsid w:val="3C137C90"/>
    <w:rsid w:val="3C1E28BD"/>
    <w:rsid w:val="3C2459F9"/>
    <w:rsid w:val="3C265C15"/>
    <w:rsid w:val="3C28373B"/>
    <w:rsid w:val="3C2B6D87"/>
    <w:rsid w:val="3C30439E"/>
    <w:rsid w:val="3C340332"/>
    <w:rsid w:val="3C3420E0"/>
    <w:rsid w:val="3C37572C"/>
    <w:rsid w:val="3C3B1EF8"/>
    <w:rsid w:val="3C3C3388"/>
    <w:rsid w:val="3C4271FA"/>
    <w:rsid w:val="3C44609B"/>
    <w:rsid w:val="3C485B8B"/>
    <w:rsid w:val="3C495460"/>
    <w:rsid w:val="3C4A1903"/>
    <w:rsid w:val="3C4D13F4"/>
    <w:rsid w:val="3C4D31A2"/>
    <w:rsid w:val="3C4D6CFE"/>
    <w:rsid w:val="3C4E2A76"/>
    <w:rsid w:val="3C4E6795"/>
    <w:rsid w:val="3C4F6F1A"/>
    <w:rsid w:val="3C5067EE"/>
    <w:rsid w:val="3C577B7C"/>
    <w:rsid w:val="3C5F4C83"/>
    <w:rsid w:val="3C6329C5"/>
    <w:rsid w:val="3C6F136A"/>
    <w:rsid w:val="3C7249B6"/>
    <w:rsid w:val="3C735507"/>
    <w:rsid w:val="3C7B7D0F"/>
    <w:rsid w:val="3C7C3A87"/>
    <w:rsid w:val="3C7C75E3"/>
    <w:rsid w:val="3C7E335B"/>
    <w:rsid w:val="3C7F5D0C"/>
    <w:rsid w:val="3C830972"/>
    <w:rsid w:val="3C862210"/>
    <w:rsid w:val="3C8B7826"/>
    <w:rsid w:val="3C8C1F1C"/>
    <w:rsid w:val="3C97441D"/>
    <w:rsid w:val="3C9A11D3"/>
    <w:rsid w:val="3CA32DC2"/>
    <w:rsid w:val="3CA85144"/>
    <w:rsid w:val="3CAA4150"/>
    <w:rsid w:val="3CAD1E92"/>
    <w:rsid w:val="3CB11983"/>
    <w:rsid w:val="3CB274A9"/>
    <w:rsid w:val="3CB7061B"/>
    <w:rsid w:val="3CBA5319"/>
    <w:rsid w:val="3CBD0327"/>
    <w:rsid w:val="3CBE7BFC"/>
    <w:rsid w:val="3CC01BC6"/>
    <w:rsid w:val="3CC2593E"/>
    <w:rsid w:val="3CC316B6"/>
    <w:rsid w:val="3CC52D38"/>
    <w:rsid w:val="3CC86CCC"/>
    <w:rsid w:val="3CCD42E3"/>
    <w:rsid w:val="3CCD6091"/>
    <w:rsid w:val="3CCF3BB7"/>
    <w:rsid w:val="3CD016DD"/>
    <w:rsid w:val="3CD43F35"/>
    <w:rsid w:val="3CD45671"/>
    <w:rsid w:val="3CD92C87"/>
    <w:rsid w:val="3CDC4526"/>
    <w:rsid w:val="3CE5162C"/>
    <w:rsid w:val="3CE753A4"/>
    <w:rsid w:val="3CE77152"/>
    <w:rsid w:val="3CEC29BB"/>
    <w:rsid w:val="3CEF24AB"/>
    <w:rsid w:val="3CEF5455"/>
    <w:rsid w:val="3CF03B2D"/>
    <w:rsid w:val="3CF17FD1"/>
    <w:rsid w:val="3CF278A5"/>
    <w:rsid w:val="3CF4186F"/>
    <w:rsid w:val="3CF63839"/>
    <w:rsid w:val="3CF65E3F"/>
    <w:rsid w:val="3CF81BEF"/>
    <w:rsid w:val="3CFC0724"/>
    <w:rsid w:val="3CFC24D2"/>
    <w:rsid w:val="3CFD45D1"/>
    <w:rsid w:val="3CFE26EE"/>
    <w:rsid w:val="3CFE624A"/>
    <w:rsid w:val="3D001FC2"/>
    <w:rsid w:val="3D011811"/>
    <w:rsid w:val="3D023F8C"/>
    <w:rsid w:val="3D031AB2"/>
    <w:rsid w:val="3D037D04"/>
    <w:rsid w:val="3D0575D8"/>
    <w:rsid w:val="3D0A2E41"/>
    <w:rsid w:val="3D0B5494"/>
    <w:rsid w:val="3D0B7A41"/>
    <w:rsid w:val="3D0F2205"/>
    <w:rsid w:val="3D0F48FB"/>
    <w:rsid w:val="3D143CBF"/>
    <w:rsid w:val="3D145A6E"/>
    <w:rsid w:val="3D1837B0"/>
    <w:rsid w:val="3D18555E"/>
    <w:rsid w:val="3D1B32A0"/>
    <w:rsid w:val="3D1E069A"/>
    <w:rsid w:val="3D2A703F"/>
    <w:rsid w:val="3D2D6B2F"/>
    <w:rsid w:val="3D346110"/>
    <w:rsid w:val="3D357654"/>
    <w:rsid w:val="3D37175C"/>
    <w:rsid w:val="3D3879AE"/>
    <w:rsid w:val="3D3F670D"/>
    <w:rsid w:val="3D404AB5"/>
    <w:rsid w:val="3D4071EC"/>
    <w:rsid w:val="3D430101"/>
    <w:rsid w:val="3D4445A5"/>
    <w:rsid w:val="3D4520CB"/>
    <w:rsid w:val="3D453E79"/>
    <w:rsid w:val="3D474095"/>
    <w:rsid w:val="3D580050"/>
    <w:rsid w:val="3D5A3DC8"/>
    <w:rsid w:val="3D5B18EE"/>
    <w:rsid w:val="3D5B369C"/>
    <w:rsid w:val="3D5D11C3"/>
    <w:rsid w:val="3D5D5666"/>
    <w:rsid w:val="3D5EFD66"/>
    <w:rsid w:val="3D5F396D"/>
    <w:rsid w:val="3D65276D"/>
    <w:rsid w:val="3D6C7658"/>
    <w:rsid w:val="3D6E33D0"/>
    <w:rsid w:val="3D6F0EF6"/>
    <w:rsid w:val="3D711112"/>
    <w:rsid w:val="3D7604D6"/>
    <w:rsid w:val="3D762284"/>
    <w:rsid w:val="3D793B23"/>
    <w:rsid w:val="3D7A6E34"/>
    <w:rsid w:val="3D826D07"/>
    <w:rsid w:val="3D830E64"/>
    <w:rsid w:val="3D8449A1"/>
    <w:rsid w:val="3D891FB8"/>
    <w:rsid w:val="3D89645B"/>
    <w:rsid w:val="3D8C5F4C"/>
    <w:rsid w:val="3D8C7CFA"/>
    <w:rsid w:val="3D8E3A72"/>
    <w:rsid w:val="3D931088"/>
    <w:rsid w:val="3D960B78"/>
    <w:rsid w:val="3D962926"/>
    <w:rsid w:val="3D9848F1"/>
    <w:rsid w:val="3D98669F"/>
    <w:rsid w:val="3D9A2417"/>
    <w:rsid w:val="3D9B618F"/>
    <w:rsid w:val="3D9F17DB"/>
    <w:rsid w:val="3DA54918"/>
    <w:rsid w:val="3DAB4624"/>
    <w:rsid w:val="3DAB63D2"/>
    <w:rsid w:val="3DAC3EF8"/>
    <w:rsid w:val="3DAC5CA6"/>
    <w:rsid w:val="3DB01C3A"/>
    <w:rsid w:val="3DB039E8"/>
    <w:rsid w:val="3DB334D8"/>
    <w:rsid w:val="3DB66B25"/>
    <w:rsid w:val="3DB72FC9"/>
    <w:rsid w:val="3DB80AEF"/>
    <w:rsid w:val="3DB86D41"/>
    <w:rsid w:val="3DBA5A08"/>
    <w:rsid w:val="3DBF59D9"/>
    <w:rsid w:val="3DC2371B"/>
    <w:rsid w:val="3DC41242"/>
    <w:rsid w:val="3DC473B3"/>
    <w:rsid w:val="3DC6320C"/>
    <w:rsid w:val="3DC76F84"/>
    <w:rsid w:val="3DD516A1"/>
    <w:rsid w:val="3DD5344F"/>
    <w:rsid w:val="3DDA6CB7"/>
    <w:rsid w:val="3DDC2A2F"/>
    <w:rsid w:val="3DDD0555"/>
    <w:rsid w:val="3DE03BA2"/>
    <w:rsid w:val="3DE25B6C"/>
    <w:rsid w:val="3DE90CA8"/>
    <w:rsid w:val="3DEE4511"/>
    <w:rsid w:val="3DF02037"/>
    <w:rsid w:val="3DF064DB"/>
    <w:rsid w:val="3DF15DAF"/>
    <w:rsid w:val="3DF80EEB"/>
    <w:rsid w:val="3E00245E"/>
    <w:rsid w:val="3E012496"/>
    <w:rsid w:val="3E047890"/>
    <w:rsid w:val="3E0755D2"/>
    <w:rsid w:val="3E083824"/>
    <w:rsid w:val="3E09759C"/>
    <w:rsid w:val="3E0B50C2"/>
    <w:rsid w:val="3E1201FF"/>
    <w:rsid w:val="3E133F77"/>
    <w:rsid w:val="3E151A9D"/>
    <w:rsid w:val="3E18333B"/>
    <w:rsid w:val="3E1877DF"/>
    <w:rsid w:val="3E1A0D44"/>
    <w:rsid w:val="3E1C107E"/>
    <w:rsid w:val="3E1D4DF6"/>
    <w:rsid w:val="3E1D6BA4"/>
    <w:rsid w:val="3E1F46CA"/>
    <w:rsid w:val="3E210442"/>
    <w:rsid w:val="3E2148E6"/>
    <w:rsid w:val="3E2B12C1"/>
    <w:rsid w:val="3E35594C"/>
    <w:rsid w:val="3E3839DE"/>
    <w:rsid w:val="3E38578C"/>
    <w:rsid w:val="3E3A1692"/>
    <w:rsid w:val="3E3A59A8"/>
    <w:rsid w:val="3E3A7756"/>
    <w:rsid w:val="3E442382"/>
    <w:rsid w:val="3E45584B"/>
    <w:rsid w:val="3E481E73"/>
    <w:rsid w:val="3E491747"/>
    <w:rsid w:val="3E495BEB"/>
    <w:rsid w:val="3E530817"/>
    <w:rsid w:val="3E5527E2"/>
    <w:rsid w:val="3E570308"/>
    <w:rsid w:val="3E595E2E"/>
    <w:rsid w:val="3E5C147A"/>
    <w:rsid w:val="3E5C591E"/>
    <w:rsid w:val="3E5E3444"/>
    <w:rsid w:val="3E602049"/>
    <w:rsid w:val="3E6A003B"/>
    <w:rsid w:val="3E6B3DB3"/>
    <w:rsid w:val="3E6B790F"/>
    <w:rsid w:val="3E6D5B71"/>
    <w:rsid w:val="3E6F5651"/>
    <w:rsid w:val="3E75253C"/>
    <w:rsid w:val="3E7A2248"/>
    <w:rsid w:val="3E7C7D6E"/>
    <w:rsid w:val="3E7E3AE6"/>
    <w:rsid w:val="3E7F33BB"/>
    <w:rsid w:val="3E80785E"/>
    <w:rsid w:val="3E8926E5"/>
    <w:rsid w:val="3E8B7FB1"/>
    <w:rsid w:val="3E8D1F7B"/>
    <w:rsid w:val="3E927592"/>
    <w:rsid w:val="3E94330A"/>
    <w:rsid w:val="3E974BA8"/>
    <w:rsid w:val="3E9B4698"/>
    <w:rsid w:val="3EA01CAF"/>
    <w:rsid w:val="3EA13331"/>
    <w:rsid w:val="3EA206BB"/>
    <w:rsid w:val="3EA370A9"/>
    <w:rsid w:val="3EA64DEB"/>
    <w:rsid w:val="3EAD43CC"/>
    <w:rsid w:val="3EAD617A"/>
    <w:rsid w:val="3EB017C6"/>
    <w:rsid w:val="3EB16D20"/>
    <w:rsid w:val="3EB47508"/>
    <w:rsid w:val="3EB72B54"/>
    <w:rsid w:val="3EB92D70"/>
    <w:rsid w:val="3EB968CD"/>
    <w:rsid w:val="3EBC460F"/>
    <w:rsid w:val="3EC139D3"/>
    <w:rsid w:val="3EC55271"/>
    <w:rsid w:val="3EC84D62"/>
    <w:rsid w:val="3ECC2AA4"/>
    <w:rsid w:val="3ED5122D"/>
    <w:rsid w:val="3ED74FA5"/>
    <w:rsid w:val="3EDE27D7"/>
    <w:rsid w:val="3EE14075"/>
    <w:rsid w:val="3EE871B2"/>
    <w:rsid w:val="3EEA082B"/>
    <w:rsid w:val="3EF06066"/>
    <w:rsid w:val="3EF1250A"/>
    <w:rsid w:val="3EFC4A0B"/>
    <w:rsid w:val="3EFF0DE7"/>
    <w:rsid w:val="3F022566"/>
    <w:rsid w:val="3F057D64"/>
    <w:rsid w:val="3F067638"/>
    <w:rsid w:val="3F0E36DA"/>
    <w:rsid w:val="3F15211D"/>
    <w:rsid w:val="3F177A97"/>
    <w:rsid w:val="3F1B30E3"/>
    <w:rsid w:val="3F1E4982"/>
    <w:rsid w:val="3F204B9E"/>
    <w:rsid w:val="3F2226C4"/>
    <w:rsid w:val="3F23643C"/>
    <w:rsid w:val="3F283A52"/>
    <w:rsid w:val="3F285800"/>
    <w:rsid w:val="3F2C52F0"/>
    <w:rsid w:val="3F2F3033"/>
    <w:rsid w:val="3F3348D1"/>
    <w:rsid w:val="3F373C95"/>
    <w:rsid w:val="3F395C5F"/>
    <w:rsid w:val="3F3B19D7"/>
    <w:rsid w:val="3F3E6DD2"/>
    <w:rsid w:val="3F43088C"/>
    <w:rsid w:val="3F4563B2"/>
    <w:rsid w:val="3F47037C"/>
    <w:rsid w:val="3F485EA2"/>
    <w:rsid w:val="3F4C14EF"/>
    <w:rsid w:val="3F4C5993"/>
    <w:rsid w:val="3F4F5483"/>
    <w:rsid w:val="3F566811"/>
    <w:rsid w:val="3F5D36FC"/>
    <w:rsid w:val="3F5D3EE1"/>
    <w:rsid w:val="3F656A54"/>
    <w:rsid w:val="3F6A5E19"/>
    <w:rsid w:val="3F6A7BC7"/>
    <w:rsid w:val="3F6C7DE3"/>
    <w:rsid w:val="3F6F1681"/>
    <w:rsid w:val="3F715648"/>
    <w:rsid w:val="3F762A0F"/>
    <w:rsid w:val="3F79605C"/>
    <w:rsid w:val="3F7B0026"/>
    <w:rsid w:val="3F7B6278"/>
    <w:rsid w:val="3F7C275B"/>
    <w:rsid w:val="3F7D3D9E"/>
    <w:rsid w:val="3F7D5B4C"/>
    <w:rsid w:val="3F807045"/>
    <w:rsid w:val="3F8213B4"/>
    <w:rsid w:val="3F830C89"/>
    <w:rsid w:val="3F866938"/>
    <w:rsid w:val="3F8844F1"/>
    <w:rsid w:val="3F892743"/>
    <w:rsid w:val="3F8C5D8F"/>
    <w:rsid w:val="3F8F3AD1"/>
    <w:rsid w:val="3F8F762D"/>
    <w:rsid w:val="3F9A4950"/>
    <w:rsid w:val="3FA0183A"/>
    <w:rsid w:val="3FA4132B"/>
    <w:rsid w:val="3FA56E51"/>
    <w:rsid w:val="3FAC00F9"/>
    <w:rsid w:val="3FB35A12"/>
    <w:rsid w:val="3FB77DDD"/>
    <w:rsid w:val="3FB928FC"/>
    <w:rsid w:val="3FB97B2C"/>
    <w:rsid w:val="3FBA0B4E"/>
    <w:rsid w:val="3FBB48C6"/>
    <w:rsid w:val="3FBD419A"/>
    <w:rsid w:val="3FBF4E2E"/>
    <w:rsid w:val="3FC1012F"/>
    <w:rsid w:val="3FC574F3"/>
    <w:rsid w:val="3FC63871"/>
    <w:rsid w:val="3FC76DC7"/>
    <w:rsid w:val="3FCA68B7"/>
    <w:rsid w:val="3FCC0881"/>
    <w:rsid w:val="3FD00372"/>
    <w:rsid w:val="3FD17C46"/>
    <w:rsid w:val="3FDD483D"/>
    <w:rsid w:val="3FDF6807"/>
    <w:rsid w:val="3FE23C01"/>
    <w:rsid w:val="3FE77469"/>
    <w:rsid w:val="3FEC4A80"/>
    <w:rsid w:val="3FEFA8BA"/>
    <w:rsid w:val="3FF12096"/>
    <w:rsid w:val="3FF2288E"/>
    <w:rsid w:val="3FF35E0E"/>
    <w:rsid w:val="40047F46"/>
    <w:rsid w:val="40055B41"/>
    <w:rsid w:val="400C0C7E"/>
    <w:rsid w:val="400C6ED0"/>
    <w:rsid w:val="401144E6"/>
    <w:rsid w:val="401364B0"/>
    <w:rsid w:val="40152228"/>
    <w:rsid w:val="402406BD"/>
    <w:rsid w:val="402661E4"/>
    <w:rsid w:val="40271F5C"/>
    <w:rsid w:val="402B1A4C"/>
    <w:rsid w:val="402D7572"/>
    <w:rsid w:val="4033445D"/>
    <w:rsid w:val="403501D5"/>
    <w:rsid w:val="40356427"/>
    <w:rsid w:val="4040582E"/>
    <w:rsid w:val="40493C80"/>
    <w:rsid w:val="40520D87"/>
    <w:rsid w:val="405368AD"/>
    <w:rsid w:val="40552625"/>
    <w:rsid w:val="4057639D"/>
    <w:rsid w:val="405A060F"/>
    <w:rsid w:val="405B57EB"/>
    <w:rsid w:val="405D597D"/>
    <w:rsid w:val="405F4060"/>
    <w:rsid w:val="40633559"/>
    <w:rsid w:val="40640ABA"/>
    <w:rsid w:val="40694322"/>
    <w:rsid w:val="40714F85"/>
    <w:rsid w:val="407231D7"/>
    <w:rsid w:val="40750F19"/>
    <w:rsid w:val="40784565"/>
    <w:rsid w:val="40786313"/>
    <w:rsid w:val="407A652F"/>
    <w:rsid w:val="407C5E04"/>
    <w:rsid w:val="40866C82"/>
    <w:rsid w:val="40880C4C"/>
    <w:rsid w:val="40896772"/>
    <w:rsid w:val="408A49C4"/>
    <w:rsid w:val="408B6047"/>
    <w:rsid w:val="408D1DBF"/>
    <w:rsid w:val="408E5B37"/>
    <w:rsid w:val="408E5CD7"/>
    <w:rsid w:val="409041EE"/>
    <w:rsid w:val="40953369"/>
    <w:rsid w:val="40956EC5"/>
    <w:rsid w:val="40A13ABC"/>
    <w:rsid w:val="40A1586A"/>
    <w:rsid w:val="40A84E4B"/>
    <w:rsid w:val="40AD06B3"/>
    <w:rsid w:val="40AD2461"/>
    <w:rsid w:val="40AE7F87"/>
    <w:rsid w:val="40B3559D"/>
    <w:rsid w:val="40B57568"/>
    <w:rsid w:val="40B76E3C"/>
    <w:rsid w:val="40BC08F6"/>
    <w:rsid w:val="40C559FD"/>
    <w:rsid w:val="40C96B6F"/>
    <w:rsid w:val="40D2591E"/>
    <w:rsid w:val="40D95004"/>
    <w:rsid w:val="40DA0D7C"/>
    <w:rsid w:val="40DD5B1D"/>
    <w:rsid w:val="40DE086C"/>
    <w:rsid w:val="40DE261A"/>
    <w:rsid w:val="40DF6392"/>
    <w:rsid w:val="40E1035D"/>
    <w:rsid w:val="40E52C26"/>
    <w:rsid w:val="40E63BC5"/>
    <w:rsid w:val="40EB11DB"/>
    <w:rsid w:val="40EF4A4B"/>
    <w:rsid w:val="40F24318"/>
    <w:rsid w:val="41004C87"/>
    <w:rsid w:val="4101455B"/>
    <w:rsid w:val="41032081"/>
    <w:rsid w:val="41055DF9"/>
    <w:rsid w:val="410D73A4"/>
    <w:rsid w:val="411424E0"/>
    <w:rsid w:val="41175B2C"/>
    <w:rsid w:val="411E335F"/>
    <w:rsid w:val="412228A6"/>
    <w:rsid w:val="41250249"/>
    <w:rsid w:val="412A3AB2"/>
    <w:rsid w:val="412D35A2"/>
    <w:rsid w:val="412F1307"/>
    <w:rsid w:val="41313092"/>
    <w:rsid w:val="41384420"/>
    <w:rsid w:val="413B5CBF"/>
    <w:rsid w:val="413E130B"/>
    <w:rsid w:val="41434B73"/>
    <w:rsid w:val="41483F38"/>
    <w:rsid w:val="414D154E"/>
    <w:rsid w:val="414D77A0"/>
    <w:rsid w:val="415154E2"/>
    <w:rsid w:val="41516DB4"/>
    <w:rsid w:val="415428DD"/>
    <w:rsid w:val="41586871"/>
    <w:rsid w:val="41597EF3"/>
    <w:rsid w:val="415B3C6B"/>
    <w:rsid w:val="415D5C35"/>
    <w:rsid w:val="41636FC4"/>
    <w:rsid w:val="416845DA"/>
    <w:rsid w:val="416C231C"/>
    <w:rsid w:val="416D399E"/>
    <w:rsid w:val="417116E0"/>
    <w:rsid w:val="4177481D"/>
    <w:rsid w:val="417F09A2"/>
    <w:rsid w:val="41807B75"/>
    <w:rsid w:val="418238EE"/>
    <w:rsid w:val="41886A2A"/>
    <w:rsid w:val="41894C7C"/>
    <w:rsid w:val="418F1B67"/>
    <w:rsid w:val="418F7DB9"/>
    <w:rsid w:val="41923405"/>
    <w:rsid w:val="41926029"/>
    <w:rsid w:val="419453CF"/>
    <w:rsid w:val="4194717D"/>
    <w:rsid w:val="41990C37"/>
    <w:rsid w:val="41A25D3E"/>
    <w:rsid w:val="41AA69A0"/>
    <w:rsid w:val="41AB4DED"/>
    <w:rsid w:val="41AF045B"/>
    <w:rsid w:val="41B15F81"/>
    <w:rsid w:val="41B25855"/>
    <w:rsid w:val="41B65345"/>
    <w:rsid w:val="41B82E6B"/>
    <w:rsid w:val="41C2018E"/>
    <w:rsid w:val="41C95079"/>
    <w:rsid w:val="41CC2DBB"/>
    <w:rsid w:val="41CC4B69"/>
    <w:rsid w:val="41CE6B33"/>
    <w:rsid w:val="41D028AB"/>
    <w:rsid w:val="41D869DB"/>
    <w:rsid w:val="41DF489C"/>
    <w:rsid w:val="41E00614"/>
    <w:rsid w:val="41EA4FEF"/>
    <w:rsid w:val="41EF2605"/>
    <w:rsid w:val="41F45E6E"/>
    <w:rsid w:val="41F67E38"/>
    <w:rsid w:val="41F83BB0"/>
    <w:rsid w:val="41FA16D6"/>
    <w:rsid w:val="41FD4D22"/>
    <w:rsid w:val="42021526"/>
    <w:rsid w:val="420662CD"/>
    <w:rsid w:val="42073DF3"/>
    <w:rsid w:val="420936C7"/>
    <w:rsid w:val="420B38E3"/>
    <w:rsid w:val="420E5181"/>
    <w:rsid w:val="42114C71"/>
    <w:rsid w:val="42156510"/>
    <w:rsid w:val="421A7ECF"/>
    <w:rsid w:val="421B33FA"/>
    <w:rsid w:val="421D53C4"/>
    <w:rsid w:val="421D7172"/>
    <w:rsid w:val="42224789"/>
    <w:rsid w:val="422A188F"/>
    <w:rsid w:val="422B7AE1"/>
    <w:rsid w:val="422E5823"/>
    <w:rsid w:val="42312C1E"/>
    <w:rsid w:val="42332E3A"/>
    <w:rsid w:val="423F533B"/>
    <w:rsid w:val="42417305"/>
    <w:rsid w:val="4246491B"/>
    <w:rsid w:val="424741EF"/>
    <w:rsid w:val="424C7A58"/>
    <w:rsid w:val="4255690C"/>
    <w:rsid w:val="42576B28"/>
    <w:rsid w:val="42577E71"/>
    <w:rsid w:val="42580899"/>
    <w:rsid w:val="4258464E"/>
    <w:rsid w:val="425B7C9B"/>
    <w:rsid w:val="426B4382"/>
    <w:rsid w:val="426C3C56"/>
    <w:rsid w:val="426D74C6"/>
    <w:rsid w:val="426E5C20"/>
    <w:rsid w:val="426F3144"/>
    <w:rsid w:val="42764AD5"/>
    <w:rsid w:val="42772D26"/>
    <w:rsid w:val="42786A9F"/>
    <w:rsid w:val="427C033D"/>
    <w:rsid w:val="427C658F"/>
    <w:rsid w:val="427E2307"/>
    <w:rsid w:val="42817701"/>
    <w:rsid w:val="42843695"/>
    <w:rsid w:val="42862F6A"/>
    <w:rsid w:val="428B0580"/>
    <w:rsid w:val="428E62C2"/>
    <w:rsid w:val="428F3FA1"/>
    <w:rsid w:val="429A6A15"/>
    <w:rsid w:val="429C278D"/>
    <w:rsid w:val="429C453B"/>
    <w:rsid w:val="429F5DD9"/>
    <w:rsid w:val="42A17DA3"/>
    <w:rsid w:val="42AB0C22"/>
    <w:rsid w:val="42AB6E74"/>
    <w:rsid w:val="42B850ED"/>
    <w:rsid w:val="42C57F36"/>
    <w:rsid w:val="42C615B8"/>
    <w:rsid w:val="42C972FA"/>
    <w:rsid w:val="42CA6A52"/>
    <w:rsid w:val="42D40179"/>
    <w:rsid w:val="42DA1507"/>
    <w:rsid w:val="42DC0DDB"/>
    <w:rsid w:val="42DF6B1E"/>
    <w:rsid w:val="42E12896"/>
    <w:rsid w:val="42E14644"/>
    <w:rsid w:val="42E303BC"/>
    <w:rsid w:val="42E3216A"/>
    <w:rsid w:val="42E83C24"/>
    <w:rsid w:val="42ED123B"/>
    <w:rsid w:val="42EF4FB3"/>
    <w:rsid w:val="42F00D2B"/>
    <w:rsid w:val="42F06635"/>
    <w:rsid w:val="42F205FF"/>
    <w:rsid w:val="42F73E67"/>
    <w:rsid w:val="42F75C15"/>
    <w:rsid w:val="42F9198D"/>
    <w:rsid w:val="42FA74B4"/>
    <w:rsid w:val="43014CE6"/>
    <w:rsid w:val="43041002"/>
    <w:rsid w:val="430420E0"/>
    <w:rsid w:val="43065E58"/>
    <w:rsid w:val="430B6AB6"/>
    <w:rsid w:val="430D5439"/>
    <w:rsid w:val="43120CA1"/>
    <w:rsid w:val="43144A19"/>
    <w:rsid w:val="431467C7"/>
    <w:rsid w:val="43160791"/>
    <w:rsid w:val="43170066"/>
    <w:rsid w:val="43171E14"/>
    <w:rsid w:val="431C1B20"/>
    <w:rsid w:val="431C742A"/>
    <w:rsid w:val="4320516C"/>
    <w:rsid w:val="43210EE4"/>
    <w:rsid w:val="43217136"/>
    <w:rsid w:val="43244531"/>
    <w:rsid w:val="432509D4"/>
    <w:rsid w:val="43282273"/>
    <w:rsid w:val="43284021"/>
    <w:rsid w:val="432F3601"/>
    <w:rsid w:val="433141AA"/>
    <w:rsid w:val="4335673E"/>
    <w:rsid w:val="433E1A96"/>
    <w:rsid w:val="434A043B"/>
    <w:rsid w:val="434D1CD9"/>
    <w:rsid w:val="434D3A87"/>
    <w:rsid w:val="434F15AD"/>
    <w:rsid w:val="435C1F1C"/>
    <w:rsid w:val="435C32CD"/>
    <w:rsid w:val="43607C5E"/>
    <w:rsid w:val="43617533"/>
    <w:rsid w:val="43635059"/>
    <w:rsid w:val="436A4639"/>
    <w:rsid w:val="436C6603"/>
    <w:rsid w:val="436D5ED7"/>
    <w:rsid w:val="436F7EA2"/>
    <w:rsid w:val="43721740"/>
    <w:rsid w:val="437C436D"/>
    <w:rsid w:val="437D25BE"/>
    <w:rsid w:val="437E14C6"/>
    <w:rsid w:val="437E1E93"/>
    <w:rsid w:val="4387343D"/>
    <w:rsid w:val="43963680"/>
    <w:rsid w:val="43994F1E"/>
    <w:rsid w:val="43A062AD"/>
    <w:rsid w:val="43A318F9"/>
    <w:rsid w:val="43A713E9"/>
    <w:rsid w:val="43A85162"/>
    <w:rsid w:val="43AA0EDA"/>
    <w:rsid w:val="43AA712C"/>
    <w:rsid w:val="43B30D4D"/>
    <w:rsid w:val="43B65AD0"/>
    <w:rsid w:val="43BE6733"/>
    <w:rsid w:val="43C003E8"/>
    <w:rsid w:val="43C57AC2"/>
    <w:rsid w:val="43C71A8C"/>
    <w:rsid w:val="43CC0E50"/>
    <w:rsid w:val="43D80BDA"/>
    <w:rsid w:val="43D85A47"/>
    <w:rsid w:val="43D9531B"/>
    <w:rsid w:val="43DB5537"/>
    <w:rsid w:val="43E443EC"/>
    <w:rsid w:val="43E837B0"/>
    <w:rsid w:val="43EC14F2"/>
    <w:rsid w:val="43ED0DC6"/>
    <w:rsid w:val="43F16E48"/>
    <w:rsid w:val="43F403A7"/>
    <w:rsid w:val="43F54DA9"/>
    <w:rsid w:val="43F62371"/>
    <w:rsid w:val="43FB1735"/>
    <w:rsid w:val="43FE58C8"/>
    <w:rsid w:val="44054362"/>
    <w:rsid w:val="440A7BCA"/>
    <w:rsid w:val="440B5E1C"/>
    <w:rsid w:val="440C749E"/>
    <w:rsid w:val="440E3217"/>
    <w:rsid w:val="44103433"/>
    <w:rsid w:val="4413082D"/>
    <w:rsid w:val="441445A5"/>
    <w:rsid w:val="44185E43"/>
    <w:rsid w:val="441A605F"/>
    <w:rsid w:val="441D5B50"/>
    <w:rsid w:val="441E5E65"/>
    <w:rsid w:val="4420119C"/>
    <w:rsid w:val="442347E8"/>
    <w:rsid w:val="44242A3A"/>
    <w:rsid w:val="442576B6"/>
    <w:rsid w:val="442E1B0B"/>
    <w:rsid w:val="44316F05"/>
    <w:rsid w:val="443F5AC6"/>
    <w:rsid w:val="443F7874"/>
    <w:rsid w:val="444035EC"/>
    <w:rsid w:val="4440539A"/>
    <w:rsid w:val="44421112"/>
    <w:rsid w:val="44426CAB"/>
    <w:rsid w:val="44427364"/>
    <w:rsid w:val="444430DC"/>
    <w:rsid w:val="444F55DD"/>
    <w:rsid w:val="4450382F"/>
    <w:rsid w:val="445D1E68"/>
    <w:rsid w:val="445D5F4C"/>
    <w:rsid w:val="445F3A72"/>
    <w:rsid w:val="445F7F16"/>
    <w:rsid w:val="44625310"/>
    <w:rsid w:val="44663053"/>
    <w:rsid w:val="446948F1"/>
    <w:rsid w:val="446A2417"/>
    <w:rsid w:val="446B0669"/>
    <w:rsid w:val="446F7A2D"/>
    <w:rsid w:val="4471176E"/>
    <w:rsid w:val="447137A5"/>
    <w:rsid w:val="44727C49"/>
    <w:rsid w:val="44753296"/>
    <w:rsid w:val="447B4624"/>
    <w:rsid w:val="447D65EE"/>
    <w:rsid w:val="447F4114"/>
    <w:rsid w:val="44823C05"/>
    <w:rsid w:val="448B0D0B"/>
    <w:rsid w:val="448E07FB"/>
    <w:rsid w:val="44937BC0"/>
    <w:rsid w:val="4495614F"/>
    <w:rsid w:val="4496320C"/>
    <w:rsid w:val="449776B0"/>
    <w:rsid w:val="449A0F4E"/>
    <w:rsid w:val="449B0822"/>
    <w:rsid w:val="449C6A74"/>
    <w:rsid w:val="449D0A3E"/>
    <w:rsid w:val="449D459A"/>
    <w:rsid w:val="449F0313"/>
    <w:rsid w:val="44A27E03"/>
    <w:rsid w:val="44A771C7"/>
    <w:rsid w:val="44A92F3F"/>
    <w:rsid w:val="44A973E3"/>
    <w:rsid w:val="44AB6CB7"/>
    <w:rsid w:val="44AE0556"/>
    <w:rsid w:val="44AE67A8"/>
    <w:rsid w:val="44B26298"/>
    <w:rsid w:val="44B440F1"/>
    <w:rsid w:val="44B57B36"/>
    <w:rsid w:val="44B71B00"/>
    <w:rsid w:val="44BA514C"/>
    <w:rsid w:val="44BF6C07"/>
    <w:rsid w:val="44C22253"/>
    <w:rsid w:val="44C9538F"/>
    <w:rsid w:val="44D34460"/>
    <w:rsid w:val="44D73F50"/>
    <w:rsid w:val="44D77AAC"/>
    <w:rsid w:val="44D81A76"/>
    <w:rsid w:val="44DA759D"/>
    <w:rsid w:val="44F52628"/>
    <w:rsid w:val="44F85C75"/>
    <w:rsid w:val="44FB6886"/>
    <w:rsid w:val="44FC7D16"/>
    <w:rsid w:val="4504286C"/>
    <w:rsid w:val="4504461A"/>
    <w:rsid w:val="450665E4"/>
    <w:rsid w:val="4508235C"/>
    <w:rsid w:val="450B3BFA"/>
    <w:rsid w:val="45102FBE"/>
    <w:rsid w:val="45132AAF"/>
    <w:rsid w:val="4513485D"/>
    <w:rsid w:val="45140D01"/>
    <w:rsid w:val="451900C5"/>
    <w:rsid w:val="451C5E07"/>
    <w:rsid w:val="4521341D"/>
    <w:rsid w:val="45232CF2"/>
    <w:rsid w:val="45264590"/>
    <w:rsid w:val="45286D33"/>
    <w:rsid w:val="452B1BA6"/>
    <w:rsid w:val="452B4224"/>
    <w:rsid w:val="452D3B70"/>
    <w:rsid w:val="452D591E"/>
    <w:rsid w:val="452F78E8"/>
    <w:rsid w:val="45316955"/>
    <w:rsid w:val="45390767"/>
    <w:rsid w:val="453942C3"/>
    <w:rsid w:val="453C0257"/>
    <w:rsid w:val="453C3DB3"/>
    <w:rsid w:val="45401AF6"/>
    <w:rsid w:val="454964D0"/>
    <w:rsid w:val="454B2248"/>
    <w:rsid w:val="454D4212"/>
    <w:rsid w:val="454F3AE7"/>
    <w:rsid w:val="4550785F"/>
    <w:rsid w:val="4555317F"/>
    <w:rsid w:val="45554E75"/>
    <w:rsid w:val="45570BED"/>
    <w:rsid w:val="455B692F"/>
    <w:rsid w:val="455E1F7C"/>
    <w:rsid w:val="45611A6C"/>
    <w:rsid w:val="45633A36"/>
    <w:rsid w:val="45660E30"/>
    <w:rsid w:val="45667082"/>
    <w:rsid w:val="456A0921"/>
    <w:rsid w:val="456A4DC4"/>
    <w:rsid w:val="456B4699"/>
    <w:rsid w:val="456B6447"/>
    <w:rsid w:val="456E0038"/>
    <w:rsid w:val="45725A27"/>
    <w:rsid w:val="4579514B"/>
    <w:rsid w:val="457A48DC"/>
    <w:rsid w:val="457B0D80"/>
    <w:rsid w:val="457E7657"/>
    <w:rsid w:val="45815C6A"/>
    <w:rsid w:val="4585575A"/>
    <w:rsid w:val="458A2D71"/>
    <w:rsid w:val="458B0897"/>
    <w:rsid w:val="458F482B"/>
    <w:rsid w:val="45912351"/>
    <w:rsid w:val="45921C25"/>
    <w:rsid w:val="45941E41"/>
    <w:rsid w:val="45A007E6"/>
    <w:rsid w:val="45A55DFD"/>
    <w:rsid w:val="45B002FD"/>
    <w:rsid w:val="45B20519"/>
    <w:rsid w:val="45B44292"/>
    <w:rsid w:val="45B46040"/>
    <w:rsid w:val="45C142B9"/>
    <w:rsid w:val="45CF2E79"/>
    <w:rsid w:val="45CF69D6"/>
    <w:rsid w:val="45D109A0"/>
    <w:rsid w:val="45D64208"/>
    <w:rsid w:val="45D87F80"/>
    <w:rsid w:val="45DD6E08"/>
    <w:rsid w:val="45DD7344"/>
    <w:rsid w:val="45E06E35"/>
    <w:rsid w:val="45E217EA"/>
    <w:rsid w:val="45E561F9"/>
    <w:rsid w:val="45E6217B"/>
    <w:rsid w:val="45E85CE9"/>
    <w:rsid w:val="45EC7588"/>
    <w:rsid w:val="45F14B9E"/>
    <w:rsid w:val="45F36B68"/>
    <w:rsid w:val="45F91CA4"/>
    <w:rsid w:val="45FB5A1D"/>
    <w:rsid w:val="45FD79E7"/>
    <w:rsid w:val="45FE72BB"/>
    <w:rsid w:val="46001285"/>
    <w:rsid w:val="460743C1"/>
    <w:rsid w:val="46102858"/>
    <w:rsid w:val="46113492"/>
    <w:rsid w:val="46115240"/>
    <w:rsid w:val="46192347"/>
    <w:rsid w:val="461940F5"/>
    <w:rsid w:val="461B0239"/>
    <w:rsid w:val="461D3BE5"/>
    <w:rsid w:val="461E170B"/>
    <w:rsid w:val="46222FA9"/>
    <w:rsid w:val="462A6302"/>
    <w:rsid w:val="462C5BD6"/>
    <w:rsid w:val="462E7BA0"/>
    <w:rsid w:val="46342CDD"/>
    <w:rsid w:val="463827CD"/>
    <w:rsid w:val="46396545"/>
    <w:rsid w:val="463A4797"/>
    <w:rsid w:val="463B050F"/>
    <w:rsid w:val="463B22BD"/>
    <w:rsid w:val="463F1DAD"/>
    <w:rsid w:val="46400941"/>
    <w:rsid w:val="4656185A"/>
    <w:rsid w:val="465869CB"/>
    <w:rsid w:val="465B295F"/>
    <w:rsid w:val="465D0485"/>
    <w:rsid w:val="46641814"/>
    <w:rsid w:val="466435C2"/>
    <w:rsid w:val="466449E9"/>
    <w:rsid w:val="46647A66"/>
    <w:rsid w:val="466510E8"/>
    <w:rsid w:val="466753B0"/>
    <w:rsid w:val="46696E2A"/>
    <w:rsid w:val="466E2692"/>
    <w:rsid w:val="466F1F67"/>
    <w:rsid w:val="467001B9"/>
    <w:rsid w:val="46737CA9"/>
    <w:rsid w:val="46753A21"/>
    <w:rsid w:val="467852BF"/>
    <w:rsid w:val="46794B93"/>
    <w:rsid w:val="467B20E5"/>
    <w:rsid w:val="46804174"/>
    <w:rsid w:val="46805F22"/>
    <w:rsid w:val="46891776"/>
    <w:rsid w:val="46893028"/>
    <w:rsid w:val="468974CC"/>
    <w:rsid w:val="468B4FF2"/>
    <w:rsid w:val="468E4AE3"/>
    <w:rsid w:val="46935C55"/>
    <w:rsid w:val="469519CD"/>
    <w:rsid w:val="46963997"/>
    <w:rsid w:val="46965745"/>
    <w:rsid w:val="46971BE9"/>
    <w:rsid w:val="469A6FE4"/>
    <w:rsid w:val="46A460B4"/>
    <w:rsid w:val="46A936CA"/>
    <w:rsid w:val="46AA0CC6"/>
    <w:rsid w:val="46AC6D17"/>
    <w:rsid w:val="46AE2A8F"/>
    <w:rsid w:val="46AF05B5"/>
    <w:rsid w:val="46B04A59"/>
    <w:rsid w:val="46B362F7"/>
    <w:rsid w:val="46B503A6"/>
    <w:rsid w:val="46B75DE7"/>
    <w:rsid w:val="46C027C2"/>
    <w:rsid w:val="46C73B51"/>
    <w:rsid w:val="46CB53EF"/>
    <w:rsid w:val="46CD6F14"/>
    <w:rsid w:val="46CE3131"/>
    <w:rsid w:val="46D22C21"/>
    <w:rsid w:val="46D71FE6"/>
    <w:rsid w:val="46E110B6"/>
    <w:rsid w:val="46E2098A"/>
    <w:rsid w:val="46E42955"/>
    <w:rsid w:val="46E841F3"/>
    <w:rsid w:val="46EC35B7"/>
    <w:rsid w:val="46EE5581"/>
    <w:rsid w:val="46F030A7"/>
    <w:rsid w:val="46F5246C"/>
    <w:rsid w:val="46F74436"/>
    <w:rsid w:val="46F80C5B"/>
    <w:rsid w:val="46F81F5C"/>
    <w:rsid w:val="46FA2178"/>
    <w:rsid w:val="46FC0A6C"/>
    <w:rsid w:val="46FE3A16"/>
    <w:rsid w:val="46FF778E"/>
    <w:rsid w:val="47047044"/>
    <w:rsid w:val="47074F81"/>
    <w:rsid w:val="47136D96"/>
    <w:rsid w:val="4715673B"/>
    <w:rsid w:val="471821E8"/>
    <w:rsid w:val="471D19C3"/>
    <w:rsid w:val="471F1BDF"/>
    <w:rsid w:val="4723347D"/>
    <w:rsid w:val="473A4323"/>
    <w:rsid w:val="473C009B"/>
    <w:rsid w:val="473C62ED"/>
    <w:rsid w:val="473D3E13"/>
    <w:rsid w:val="473F7B8B"/>
    <w:rsid w:val="47431429"/>
    <w:rsid w:val="47451645"/>
    <w:rsid w:val="47462CC7"/>
    <w:rsid w:val="47501D98"/>
    <w:rsid w:val="47523D62"/>
    <w:rsid w:val="47574ED5"/>
    <w:rsid w:val="475A49C5"/>
    <w:rsid w:val="475A6773"/>
    <w:rsid w:val="475E44B5"/>
    <w:rsid w:val="4760647F"/>
    <w:rsid w:val="47616061"/>
    <w:rsid w:val="4765510B"/>
    <w:rsid w:val="47694C08"/>
    <w:rsid w:val="476A2E5A"/>
    <w:rsid w:val="476B6BD2"/>
    <w:rsid w:val="47705F96"/>
    <w:rsid w:val="47777520"/>
    <w:rsid w:val="47797541"/>
    <w:rsid w:val="477B1527"/>
    <w:rsid w:val="477B5067"/>
    <w:rsid w:val="478101A3"/>
    <w:rsid w:val="478163F5"/>
    <w:rsid w:val="478657BA"/>
    <w:rsid w:val="478B4B7E"/>
    <w:rsid w:val="478D6B48"/>
    <w:rsid w:val="479779C7"/>
    <w:rsid w:val="479C322F"/>
    <w:rsid w:val="479C4FDD"/>
    <w:rsid w:val="47A53E92"/>
    <w:rsid w:val="47A83982"/>
    <w:rsid w:val="47A96181"/>
    <w:rsid w:val="47AB5220"/>
    <w:rsid w:val="47AD0F98"/>
    <w:rsid w:val="47B16CDB"/>
    <w:rsid w:val="47B42327"/>
    <w:rsid w:val="47B57E4D"/>
    <w:rsid w:val="47B642F1"/>
    <w:rsid w:val="47B6609F"/>
    <w:rsid w:val="47BC742D"/>
    <w:rsid w:val="47C06F1E"/>
    <w:rsid w:val="47C167F2"/>
    <w:rsid w:val="47C50090"/>
    <w:rsid w:val="47CB141F"/>
    <w:rsid w:val="47CD163B"/>
    <w:rsid w:val="47D12ED9"/>
    <w:rsid w:val="47D159DD"/>
    <w:rsid w:val="47D169E9"/>
    <w:rsid w:val="47D429C9"/>
    <w:rsid w:val="47D6229D"/>
    <w:rsid w:val="47DE55F6"/>
    <w:rsid w:val="47DE73A4"/>
    <w:rsid w:val="47E210AF"/>
    <w:rsid w:val="47E26E94"/>
    <w:rsid w:val="47E30E5E"/>
    <w:rsid w:val="47E32C0C"/>
    <w:rsid w:val="47E524E0"/>
    <w:rsid w:val="47E726FC"/>
    <w:rsid w:val="47E81FD1"/>
    <w:rsid w:val="47EF15B1"/>
    <w:rsid w:val="47F24BFD"/>
    <w:rsid w:val="47F646ED"/>
    <w:rsid w:val="47F72214"/>
    <w:rsid w:val="48052B82"/>
    <w:rsid w:val="48054931"/>
    <w:rsid w:val="4808300D"/>
    <w:rsid w:val="48084421"/>
    <w:rsid w:val="480A1F47"/>
    <w:rsid w:val="48194880"/>
    <w:rsid w:val="4819662E"/>
    <w:rsid w:val="482374AD"/>
    <w:rsid w:val="48284AC3"/>
    <w:rsid w:val="482A083B"/>
    <w:rsid w:val="482A4397"/>
    <w:rsid w:val="482F7BFF"/>
    <w:rsid w:val="483416BA"/>
    <w:rsid w:val="483B47F6"/>
    <w:rsid w:val="483F42E6"/>
    <w:rsid w:val="48427933"/>
    <w:rsid w:val="48435459"/>
    <w:rsid w:val="48452D6C"/>
    <w:rsid w:val="484A67E7"/>
    <w:rsid w:val="484C07B1"/>
    <w:rsid w:val="484D0086"/>
    <w:rsid w:val="484E4529"/>
    <w:rsid w:val="4851401A"/>
    <w:rsid w:val="48531B40"/>
    <w:rsid w:val="48533C2F"/>
    <w:rsid w:val="485D29BF"/>
    <w:rsid w:val="485D651B"/>
    <w:rsid w:val="485F6737"/>
    <w:rsid w:val="48621D83"/>
    <w:rsid w:val="48677399"/>
    <w:rsid w:val="486C0E54"/>
    <w:rsid w:val="48763A80"/>
    <w:rsid w:val="487815A6"/>
    <w:rsid w:val="48790E7B"/>
    <w:rsid w:val="4884619D"/>
    <w:rsid w:val="48877A3B"/>
    <w:rsid w:val="488F12B1"/>
    <w:rsid w:val="4893018E"/>
    <w:rsid w:val="489363E0"/>
    <w:rsid w:val="48945CB4"/>
    <w:rsid w:val="48987B29"/>
    <w:rsid w:val="489B34E7"/>
    <w:rsid w:val="48A02236"/>
    <w:rsid w:val="48A22F35"/>
    <w:rsid w:val="48AE321A"/>
    <w:rsid w:val="48AE6D76"/>
    <w:rsid w:val="48B00D40"/>
    <w:rsid w:val="48B14AB8"/>
    <w:rsid w:val="48B545A9"/>
    <w:rsid w:val="48B56357"/>
    <w:rsid w:val="48B63E7D"/>
    <w:rsid w:val="48BA1BBF"/>
    <w:rsid w:val="48BA396D"/>
    <w:rsid w:val="48BB1493"/>
    <w:rsid w:val="48BC5937"/>
    <w:rsid w:val="48BF71D5"/>
    <w:rsid w:val="48C52312"/>
    <w:rsid w:val="48C742DC"/>
    <w:rsid w:val="48C90054"/>
    <w:rsid w:val="48C93BB0"/>
    <w:rsid w:val="48CE566A"/>
    <w:rsid w:val="48D367DD"/>
    <w:rsid w:val="48D662CD"/>
    <w:rsid w:val="48DB1B35"/>
    <w:rsid w:val="48DF5182"/>
    <w:rsid w:val="48E22EC4"/>
    <w:rsid w:val="48E46C3C"/>
    <w:rsid w:val="48EF7AA7"/>
    <w:rsid w:val="48F14EB5"/>
    <w:rsid w:val="48F21359"/>
    <w:rsid w:val="48F41BA0"/>
    <w:rsid w:val="48F6071D"/>
    <w:rsid w:val="48F75C9D"/>
    <w:rsid w:val="48F826E7"/>
    <w:rsid w:val="48FB5D34"/>
    <w:rsid w:val="49025314"/>
    <w:rsid w:val="49042E3A"/>
    <w:rsid w:val="49064E04"/>
    <w:rsid w:val="490746D8"/>
    <w:rsid w:val="490B41C9"/>
    <w:rsid w:val="490B5F77"/>
    <w:rsid w:val="491312CF"/>
    <w:rsid w:val="49170DBF"/>
    <w:rsid w:val="491A265E"/>
    <w:rsid w:val="491F1A22"/>
    <w:rsid w:val="4921579A"/>
    <w:rsid w:val="4922747B"/>
    <w:rsid w:val="4929464F"/>
    <w:rsid w:val="492B03C7"/>
    <w:rsid w:val="49325BF9"/>
    <w:rsid w:val="493C0826"/>
    <w:rsid w:val="49431BB4"/>
    <w:rsid w:val="49441489"/>
    <w:rsid w:val="494D2A33"/>
    <w:rsid w:val="494E2307"/>
    <w:rsid w:val="49535B70"/>
    <w:rsid w:val="495518E8"/>
    <w:rsid w:val="49584F34"/>
    <w:rsid w:val="495A6EFE"/>
    <w:rsid w:val="495C4A24"/>
    <w:rsid w:val="495F4514"/>
    <w:rsid w:val="49634B83"/>
    <w:rsid w:val="49672D01"/>
    <w:rsid w:val="49675177"/>
    <w:rsid w:val="4968161B"/>
    <w:rsid w:val="4968786D"/>
    <w:rsid w:val="49695393"/>
    <w:rsid w:val="49697141"/>
    <w:rsid w:val="496F29A9"/>
    <w:rsid w:val="497004D0"/>
    <w:rsid w:val="49725FF6"/>
    <w:rsid w:val="49777AB0"/>
    <w:rsid w:val="49787384"/>
    <w:rsid w:val="497955D6"/>
    <w:rsid w:val="497D499A"/>
    <w:rsid w:val="4981092F"/>
    <w:rsid w:val="4989333F"/>
    <w:rsid w:val="498B4FAA"/>
    <w:rsid w:val="498B5309"/>
    <w:rsid w:val="49935F6C"/>
    <w:rsid w:val="49940662"/>
    <w:rsid w:val="49957F36"/>
    <w:rsid w:val="49A07007"/>
    <w:rsid w:val="49A10689"/>
    <w:rsid w:val="49AD5280"/>
    <w:rsid w:val="49B06B1E"/>
    <w:rsid w:val="49B06F76"/>
    <w:rsid w:val="49B93C25"/>
    <w:rsid w:val="49BA799D"/>
    <w:rsid w:val="49C16F7D"/>
    <w:rsid w:val="49C36851"/>
    <w:rsid w:val="49C37A5B"/>
    <w:rsid w:val="49C54322"/>
    <w:rsid w:val="49C64593"/>
    <w:rsid w:val="49C66341"/>
    <w:rsid w:val="49C820BA"/>
    <w:rsid w:val="49CC7DFC"/>
    <w:rsid w:val="49CD031C"/>
    <w:rsid w:val="49CE0DBE"/>
    <w:rsid w:val="49CF3448"/>
    <w:rsid w:val="49D4280C"/>
    <w:rsid w:val="49D547D7"/>
    <w:rsid w:val="49D722FD"/>
    <w:rsid w:val="49D92519"/>
    <w:rsid w:val="49DA3B9B"/>
    <w:rsid w:val="49DE18DD"/>
    <w:rsid w:val="49DE1F9F"/>
    <w:rsid w:val="49E21E05"/>
    <w:rsid w:val="49E50EBD"/>
    <w:rsid w:val="49E62540"/>
    <w:rsid w:val="49E8275C"/>
    <w:rsid w:val="49E8450A"/>
    <w:rsid w:val="49EA2030"/>
    <w:rsid w:val="49EF5898"/>
    <w:rsid w:val="49F033BE"/>
    <w:rsid w:val="49F26D29"/>
    <w:rsid w:val="49F904C5"/>
    <w:rsid w:val="49FB423D"/>
    <w:rsid w:val="49FD6207"/>
    <w:rsid w:val="4A001853"/>
    <w:rsid w:val="4A0330F2"/>
    <w:rsid w:val="4A070E34"/>
    <w:rsid w:val="4A0D21C2"/>
    <w:rsid w:val="4A0F7CE8"/>
    <w:rsid w:val="4A143551"/>
    <w:rsid w:val="4A1452FF"/>
    <w:rsid w:val="4A162E25"/>
    <w:rsid w:val="4A174DEF"/>
    <w:rsid w:val="4A193364"/>
    <w:rsid w:val="4A201EF6"/>
    <w:rsid w:val="4A205A52"/>
    <w:rsid w:val="4A227A1C"/>
    <w:rsid w:val="4A233794"/>
    <w:rsid w:val="4A282B58"/>
    <w:rsid w:val="4A2D016F"/>
    <w:rsid w:val="4A2E583B"/>
    <w:rsid w:val="4A2F038B"/>
    <w:rsid w:val="4A331C29"/>
    <w:rsid w:val="4A3414FD"/>
    <w:rsid w:val="4A3459A1"/>
    <w:rsid w:val="4A392FB7"/>
    <w:rsid w:val="4A396B13"/>
    <w:rsid w:val="4A3B288C"/>
    <w:rsid w:val="4A3C6604"/>
    <w:rsid w:val="4A3D2AA8"/>
    <w:rsid w:val="4A3D4856"/>
    <w:rsid w:val="4A404346"/>
    <w:rsid w:val="4A430130"/>
    <w:rsid w:val="4A443E36"/>
    <w:rsid w:val="4A45195C"/>
    <w:rsid w:val="4A45370A"/>
    <w:rsid w:val="4A471230"/>
    <w:rsid w:val="4A4C4A99"/>
    <w:rsid w:val="4A510301"/>
    <w:rsid w:val="4A534079"/>
    <w:rsid w:val="4A5D6CA6"/>
    <w:rsid w:val="4A62250E"/>
    <w:rsid w:val="4A657908"/>
    <w:rsid w:val="4A69564B"/>
    <w:rsid w:val="4A6C513B"/>
    <w:rsid w:val="4A6F2535"/>
    <w:rsid w:val="4A730277"/>
    <w:rsid w:val="4A7933B4"/>
    <w:rsid w:val="4A7D2EA4"/>
    <w:rsid w:val="4A800BE6"/>
    <w:rsid w:val="4A802994"/>
    <w:rsid w:val="4A804742"/>
    <w:rsid w:val="4A8204BA"/>
    <w:rsid w:val="4A8561FD"/>
    <w:rsid w:val="4A897A9B"/>
    <w:rsid w:val="4A8A3813"/>
    <w:rsid w:val="4A8A736F"/>
    <w:rsid w:val="4A8E3303"/>
    <w:rsid w:val="4A8E50B1"/>
    <w:rsid w:val="4A914BA1"/>
    <w:rsid w:val="4A930919"/>
    <w:rsid w:val="4A934476"/>
    <w:rsid w:val="4A9B332A"/>
    <w:rsid w:val="4A9B77CE"/>
    <w:rsid w:val="4AA5064D"/>
    <w:rsid w:val="4AAA5C63"/>
    <w:rsid w:val="4AAA7A11"/>
    <w:rsid w:val="4AAE12AF"/>
    <w:rsid w:val="4AAE7501"/>
    <w:rsid w:val="4AAF6DD6"/>
    <w:rsid w:val="4AB32D6A"/>
    <w:rsid w:val="4AB4263E"/>
    <w:rsid w:val="4AB56AE2"/>
    <w:rsid w:val="4AB80380"/>
    <w:rsid w:val="4ABA5EA6"/>
    <w:rsid w:val="4ABF34BD"/>
    <w:rsid w:val="4AC05487"/>
    <w:rsid w:val="4AC07235"/>
    <w:rsid w:val="4AC136EE"/>
    <w:rsid w:val="4AC42881"/>
    <w:rsid w:val="4AC565F9"/>
    <w:rsid w:val="4AC960E9"/>
    <w:rsid w:val="4AC97E97"/>
    <w:rsid w:val="4ACE54AE"/>
    <w:rsid w:val="4AD4683C"/>
    <w:rsid w:val="4AD54A8E"/>
    <w:rsid w:val="4AD93E52"/>
    <w:rsid w:val="4AE0056A"/>
    <w:rsid w:val="4AE178D7"/>
    <w:rsid w:val="4AE271AB"/>
    <w:rsid w:val="4AE72A13"/>
    <w:rsid w:val="4AE90539"/>
    <w:rsid w:val="4AE922E8"/>
    <w:rsid w:val="4AEC002A"/>
    <w:rsid w:val="4AEC1DD8"/>
    <w:rsid w:val="4AEC627C"/>
    <w:rsid w:val="4AEE3DA2"/>
    <w:rsid w:val="4AF1614C"/>
    <w:rsid w:val="4AF33166"/>
    <w:rsid w:val="4AF3760A"/>
    <w:rsid w:val="4AF40C8C"/>
    <w:rsid w:val="4AF869CF"/>
    <w:rsid w:val="4AFB026D"/>
    <w:rsid w:val="4AFD5D93"/>
    <w:rsid w:val="4B0215FB"/>
    <w:rsid w:val="4B090BDC"/>
    <w:rsid w:val="4B094738"/>
    <w:rsid w:val="4B0E1D4E"/>
    <w:rsid w:val="4B0E7FA0"/>
    <w:rsid w:val="4B0F492C"/>
    <w:rsid w:val="4B101F6A"/>
    <w:rsid w:val="4B19711F"/>
    <w:rsid w:val="4B1D4687"/>
    <w:rsid w:val="4B217CD3"/>
    <w:rsid w:val="4B245A16"/>
    <w:rsid w:val="4B257098"/>
    <w:rsid w:val="4B271062"/>
    <w:rsid w:val="4B2C6678"/>
    <w:rsid w:val="4B2E0642"/>
    <w:rsid w:val="4B375749"/>
    <w:rsid w:val="4B3774F7"/>
    <w:rsid w:val="4B3A0D95"/>
    <w:rsid w:val="4B3D0885"/>
    <w:rsid w:val="4B4420DB"/>
    <w:rsid w:val="4B447E66"/>
    <w:rsid w:val="4B4614E8"/>
    <w:rsid w:val="4B4B4D50"/>
    <w:rsid w:val="4B4E2A92"/>
    <w:rsid w:val="4B58746D"/>
    <w:rsid w:val="4B5C0A52"/>
    <w:rsid w:val="4B5D6832"/>
    <w:rsid w:val="4B5F6A4E"/>
    <w:rsid w:val="4B62209A"/>
    <w:rsid w:val="4B63653E"/>
    <w:rsid w:val="4B6416C5"/>
    <w:rsid w:val="4B647BC0"/>
    <w:rsid w:val="4B6E2C22"/>
    <w:rsid w:val="4B747A79"/>
    <w:rsid w:val="4B75001F"/>
    <w:rsid w:val="4B7778F3"/>
    <w:rsid w:val="4B7A3887"/>
    <w:rsid w:val="4B7A5635"/>
    <w:rsid w:val="4B7B7C81"/>
    <w:rsid w:val="4B887D52"/>
    <w:rsid w:val="4B8A1D1C"/>
    <w:rsid w:val="4B8D35BB"/>
    <w:rsid w:val="4B8D5369"/>
    <w:rsid w:val="4B8F7333"/>
    <w:rsid w:val="4B917AC2"/>
    <w:rsid w:val="4B9519AF"/>
    <w:rsid w:val="4B985ABC"/>
    <w:rsid w:val="4B990304"/>
    <w:rsid w:val="4B9A7A86"/>
    <w:rsid w:val="4BA44460"/>
    <w:rsid w:val="4BAB1C93"/>
    <w:rsid w:val="4BAB3A41"/>
    <w:rsid w:val="4BB8645E"/>
    <w:rsid w:val="4BBC79FC"/>
    <w:rsid w:val="4BBF129A"/>
    <w:rsid w:val="4BC0573E"/>
    <w:rsid w:val="4BC468B1"/>
    <w:rsid w:val="4BC6087B"/>
    <w:rsid w:val="4BC93EC7"/>
    <w:rsid w:val="4BCB5E91"/>
    <w:rsid w:val="4BD44D46"/>
    <w:rsid w:val="4BD50ABE"/>
    <w:rsid w:val="4BD6353C"/>
    <w:rsid w:val="4BD72A88"/>
    <w:rsid w:val="4BDC1472"/>
    <w:rsid w:val="4BDC1E4C"/>
    <w:rsid w:val="4BDC3BFA"/>
    <w:rsid w:val="4BE60F1D"/>
    <w:rsid w:val="4BE64A79"/>
    <w:rsid w:val="4BE96317"/>
    <w:rsid w:val="4BED4059"/>
    <w:rsid w:val="4BEE392E"/>
    <w:rsid w:val="4BFA4735"/>
    <w:rsid w:val="4BFB6776"/>
    <w:rsid w:val="4BFC24EE"/>
    <w:rsid w:val="4BFC604B"/>
    <w:rsid w:val="4BFE0015"/>
    <w:rsid w:val="4BFE1DC3"/>
    <w:rsid w:val="4C0849EF"/>
    <w:rsid w:val="4C0B2731"/>
    <w:rsid w:val="4C0F06E7"/>
    <w:rsid w:val="4C107D48"/>
    <w:rsid w:val="4C12586E"/>
    <w:rsid w:val="4C1710D6"/>
    <w:rsid w:val="4C19436A"/>
    <w:rsid w:val="4C1B0BC7"/>
    <w:rsid w:val="4C1E2465"/>
    <w:rsid w:val="4C2061DD"/>
    <w:rsid w:val="4C207F8B"/>
    <w:rsid w:val="4C251A45"/>
    <w:rsid w:val="4C26696E"/>
    <w:rsid w:val="4C2C2DD4"/>
    <w:rsid w:val="4C2D08FA"/>
    <w:rsid w:val="4C2F4672"/>
    <w:rsid w:val="4C324162"/>
    <w:rsid w:val="4C3457E4"/>
    <w:rsid w:val="4C3752D5"/>
    <w:rsid w:val="4C3A6B73"/>
    <w:rsid w:val="4C40062D"/>
    <w:rsid w:val="4C43011D"/>
    <w:rsid w:val="4C4C6FD2"/>
    <w:rsid w:val="4C5145E8"/>
    <w:rsid w:val="4C561BFF"/>
    <w:rsid w:val="4C5639AD"/>
    <w:rsid w:val="4C59524B"/>
    <w:rsid w:val="4C5D11DF"/>
    <w:rsid w:val="4C6267F5"/>
    <w:rsid w:val="4C675BBA"/>
    <w:rsid w:val="4C6A38FC"/>
    <w:rsid w:val="4C6C1422"/>
    <w:rsid w:val="4C716A38"/>
    <w:rsid w:val="4C771B75"/>
    <w:rsid w:val="4C786019"/>
    <w:rsid w:val="4C7D362F"/>
    <w:rsid w:val="4C7E1155"/>
    <w:rsid w:val="4C7E4CB1"/>
    <w:rsid w:val="4C83676C"/>
    <w:rsid w:val="4C8449BE"/>
    <w:rsid w:val="4C883D82"/>
    <w:rsid w:val="4C8A7AFA"/>
    <w:rsid w:val="4C8F32D7"/>
    <w:rsid w:val="4C9269AF"/>
    <w:rsid w:val="4C9E7102"/>
    <w:rsid w:val="4CA24E44"/>
    <w:rsid w:val="4CA50490"/>
    <w:rsid w:val="4CAA019C"/>
    <w:rsid w:val="4CAA1C51"/>
    <w:rsid w:val="4CAA3CF8"/>
    <w:rsid w:val="4CAC3202"/>
    <w:rsid w:val="4CAC5CC3"/>
    <w:rsid w:val="4CAC7A71"/>
    <w:rsid w:val="4CAD5597"/>
    <w:rsid w:val="4CAE1A3B"/>
    <w:rsid w:val="4CB16E35"/>
    <w:rsid w:val="4CB44B77"/>
    <w:rsid w:val="4CB608EF"/>
    <w:rsid w:val="4CB84667"/>
    <w:rsid w:val="4CB86415"/>
    <w:rsid w:val="4CB9218D"/>
    <w:rsid w:val="4CC254E6"/>
    <w:rsid w:val="4CC50B32"/>
    <w:rsid w:val="4CCF19B1"/>
    <w:rsid w:val="4CD11285"/>
    <w:rsid w:val="4CD15729"/>
    <w:rsid w:val="4CD314A1"/>
    <w:rsid w:val="4CD3324F"/>
    <w:rsid w:val="4CD46FC7"/>
    <w:rsid w:val="4CDB2104"/>
    <w:rsid w:val="4CE03BBE"/>
    <w:rsid w:val="4CE44524"/>
    <w:rsid w:val="4CE4720A"/>
    <w:rsid w:val="4CEC2563"/>
    <w:rsid w:val="4CEC60BF"/>
    <w:rsid w:val="4CF11927"/>
    <w:rsid w:val="4CF3744D"/>
    <w:rsid w:val="4CF66F3E"/>
    <w:rsid w:val="4CF80F08"/>
    <w:rsid w:val="4CF85063"/>
    <w:rsid w:val="4CFA6A2E"/>
    <w:rsid w:val="4CFC3384"/>
    <w:rsid w:val="4D001B6A"/>
    <w:rsid w:val="4D073334"/>
    <w:rsid w:val="4D16138E"/>
    <w:rsid w:val="4D186EB4"/>
    <w:rsid w:val="4D1A2C2C"/>
    <w:rsid w:val="4D1A70D0"/>
    <w:rsid w:val="4D1B0752"/>
    <w:rsid w:val="4D245859"/>
    <w:rsid w:val="4D267823"/>
    <w:rsid w:val="4D2E2B7B"/>
    <w:rsid w:val="4D2E777B"/>
    <w:rsid w:val="4D32215D"/>
    <w:rsid w:val="4D3637DE"/>
    <w:rsid w:val="4D381304"/>
    <w:rsid w:val="4D4001B9"/>
    <w:rsid w:val="4D44414D"/>
    <w:rsid w:val="4D471547"/>
    <w:rsid w:val="4D477799"/>
    <w:rsid w:val="4D4E28D6"/>
    <w:rsid w:val="4D537EEC"/>
    <w:rsid w:val="4D5A3970"/>
    <w:rsid w:val="4D5B4FF3"/>
    <w:rsid w:val="4D626381"/>
    <w:rsid w:val="4D673998"/>
    <w:rsid w:val="4D6C0FAE"/>
    <w:rsid w:val="4D704F42"/>
    <w:rsid w:val="4D73233C"/>
    <w:rsid w:val="4D752558"/>
    <w:rsid w:val="4D783DF7"/>
    <w:rsid w:val="4D7A191D"/>
    <w:rsid w:val="4D7A7B6F"/>
    <w:rsid w:val="4D7F0CE1"/>
    <w:rsid w:val="4D84279B"/>
    <w:rsid w:val="4D8602C2"/>
    <w:rsid w:val="4D87403A"/>
    <w:rsid w:val="4D886C44"/>
    <w:rsid w:val="4D896004"/>
    <w:rsid w:val="4D8D78A2"/>
    <w:rsid w:val="4D9329DF"/>
    <w:rsid w:val="4D9A5B1B"/>
    <w:rsid w:val="4D9C5D37"/>
    <w:rsid w:val="4D9E37FA"/>
    <w:rsid w:val="4DA16EA9"/>
    <w:rsid w:val="4DA50D3D"/>
    <w:rsid w:val="4DA93FB0"/>
    <w:rsid w:val="4DAB5F7A"/>
    <w:rsid w:val="4DAE5A6A"/>
    <w:rsid w:val="4DB27309"/>
    <w:rsid w:val="4DB43081"/>
    <w:rsid w:val="4DB50BA7"/>
    <w:rsid w:val="4DB841F3"/>
    <w:rsid w:val="4DBA7F6B"/>
    <w:rsid w:val="4DBF1A26"/>
    <w:rsid w:val="4DBF5582"/>
    <w:rsid w:val="4DC112FA"/>
    <w:rsid w:val="4DC1579E"/>
    <w:rsid w:val="4DCD4142"/>
    <w:rsid w:val="4DCD7C9F"/>
    <w:rsid w:val="4DD059E1"/>
    <w:rsid w:val="4DD0778F"/>
    <w:rsid w:val="4DD21759"/>
    <w:rsid w:val="4DD3065C"/>
    <w:rsid w:val="4DD3727F"/>
    <w:rsid w:val="4DD728CB"/>
    <w:rsid w:val="4DD94895"/>
    <w:rsid w:val="4DDF79D2"/>
    <w:rsid w:val="4DEB281B"/>
    <w:rsid w:val="4DEB7471"/>
    <w:rsid w:val="4DED20EF"/>
    <w:rsid w:val="4DED6593"/>
    <w:rsid w:val="4DF01BDF"/>
    <w:rsid w:val="4DF06083"/>
    <w:rsid w:val="4DF23BA9"/>
    <w:rsid w:val="4DF3347D"/>
    <w:rsid w:val="4DF40B34"/>
    <w:rsid w:val="4DF47921"/>
    <w:rsid w:val="4DF530F4"/>
    <w:rsid w:val="4DFA2A5E"/>
    <w:rsid w:val="4DFF0074"/>
    <w:rsid w:val="4E026228"/>
    <w:rsid w:val="4E035DB6"/>
    <w:rsid w:val="4E0631B0"/>
    <w:rsid w:val="4E09413B"/>
    <w:rsid w:val="4E0D453F"/>
    <w:rsid w:val="4E102281"/>
    <w:rsid w:val="4E10402F"/>
    <w:rsid w:val="4E127DA7"/>
    <w:rsid w:val="4E1458CD"/>
    <w:rsid w:val="4E1A6C5C"/>
    <w:rsid w:val="4E1E04FA"/>
    <w:rsid w:val="4E1F24C4"/>
    <w:rsid w:val="4E1F4272"/>
    <w:rsid w:val="4E231FB4"/>
    <w:rsid w:val="4E241889"/>
    <w:rsid w:val="4E266D30"/>
    <w:rsid w:val="4E2B0E69"/>
    <w:rsid w:val="4E2D2E33"/>
    <w:rsid w:val="4E361CE8"/>
    <w:rsid w:val="4E375A60"/>
    <w:rsid w:val="4E395334"/>
    <w:rsid w:val="4E3B72FE"/>
    <w:rsid w:val="4E3E6DEE"/>
    <w:rsid w:val="4E3F66C2"/>
    <w:rsid w:val="4E402B66"/>
    <w:rsid w:val="4E4361B3"/>
    <w:rsid w:val="4E45017D"/>
    <w:rsid w:val="4E453CD9"/>
    <w:rsid w:val="4E4B5067"/>
    <w:rsid w:val="4E4D7031"/>
    <w:rsid w:val="4E52289A"/>
    <w:rsid w:val="4E54216E"/>
    <w:rsid w:val="4E546612"/>
    <w:rsid w:val="4E595690"/>
    <w:rsid w:val="4E5A52AA"/>
    <w:rsid w:val="4E5B174E"/>
    <w:rsid w:val="4E5B34FC"/>
    <w:rsid w:val="4E5C1022"/>
    <w:rsid w:val="4E616639"/>
    <w:rsid w:val="4E6673B5"/>
    <w:rsid w:val="4E6879C7"/>
    <w:rsid w:val="4E697477"/>
    <w:rsid w:val="4E710F72"/>
    <w:rsid w:val="4E724CEA"/>
    <w:rsid w:val="4E742810"/>
    <w:rsid w:val="4E7520E4"/>
    <w:rsid w:val="4E760336"/>
    <w:rsid w:val="4E766588"/>
    <w:rsid w:val="4E775E5C"/>
    <w:rsid w:val="4E7E368F"/>
    <w:rsid w:val="4E7F169D"/>
    <w:rsid w:val="4E802F63"/>
    <w:rsid w:val="4E824F2D"/>
    <w:rsid w:val="4E8B1908"/>
    <w:rsid w:val="4E8F31A6"/>
    <w:rsid w:val="4E9904C8"/>
    <w:rsid w:val="4E9B7D9D"/>
    <w:rsid w:val="4E9C3B15"/>
    <w:rsid w:val="4E9E788D"/>
    <w:rsid w:val="4EAD187E"/>
    <w:rsid w:val="4EAD5D22"/>
    <w:rsid w:val="4EAD7AD0"/>
    <w:rsid w:val="4EB175C0"/>
    <w:rsid w:val="4EB42C0C"/>
    <w:rsid w:val="4EB66985"/>
    <w:rsid w:val="4EB8094F"/>
    <w:rsid w:val="4EB86BA1"/>
    <w:rsid w:val="4EBB3F9B"/>
    <w:rsid w:val="4EBD41B7"/>
    <w:rsid w:val="4EBE3A8B"/>
    <w:rsid w:val="4EC12B91"/>
    <w:rsid w:val="4EC372F3"/>
    <w:rsid w:val="4EC866B8"/>
    <w:rsid w:val="4ECF7A46"/>
    <w:rsid w:val="4ED1013C"/>
    <w:rsid w:val="4ED35788"/>
    <w:rsid w:val="4ED67027"/>
    <w:rsid w:val="4ED876D7"/>
    <w:rsid w:val="4EDB63EB"/>
    <w:rsid w:val="4EDD6607"/>
    <w:rsid w:val="4EE01C53"/>
    <w:rsid w:val="4EE07EA5"/>
    <w:rsid w:val="4EE554BC"/>
    <w:rsid w:val="4EE71234"/>
    <w:rsid w:val="4EEA2AD2"/>
    <w:rsid w:val="4EEC5B4C"/>
    <w:rsid w:val="4EEF1E97"/>
    <w:rsid w:val="4EF120B3"/>
    <w:rsid w:val="4EF13E61"/>
    <w:rsid w:val="4EF61477"/>
    <w:rsid w:val="4EF676C9"/>
    <w:rsid w:val="4EF94AC3"/>
    <w:rsid w:val="4F0022F6"/>
    <w:rsid w:val="4F02606E"/>
    <w:rsid w:val="4F0B3174"/>
    <w:rsid w:val="4F0C0C9A"/>
    <w:rsid w:val="4F1162B1"/>
    <w:rsid w:val="4F1638C7"/>
    <w:rsid w:val="4F1813ED"/>
    <w:rsid w:val="4F18763F"/>
    <w:rsid w:val="4F1B2C8C"/>
    <w:rsid w:val="4F1B712F"/>
    <w:rsid w:val="4F1D2EA8"/>
    <w:rsid w:val="4F22226C"/>
    <w:rsid w:val="4F244236"/>
    <w:rsid w:val="4F271630"/>
    <w:rsid w:val="4F2935FA"/>
    <w:rsid w:val="4F2A7373"/>
    <w:rsid w:val="4F2C30EB"/>
    <w:rsid w:val="4F2C6C47"/>
    <w:rsid w:val="4F3124AF"/>
    <w:rsid w:val="4F367AC5"/>
    <w:rsid w:val="4F3955E3"/>
    <w:rsid w:val="4F3D2C02"/>
    <w:rsid w:val="4F3F4BCC"/>
    <w:rsid w:val="4F4026F2"/>
    <w:rsid w:val="4F4641AC"/>
    <w:rsid w:val="4F4915A7"/>
    <w:rsid w:val="4F493C9D"/>
    <w:rsid w:val="4F4A531F"/>
    <w:rsid w:val="4F4C72E9"/>
    <w:rsid w:val="4F4E582F"/>
    <w:rsid w:val="4F5368C9"/>
    <w:rsid w:val="4F5A7C58"/>
    <w:rsid w:val="4F5F701C"/>
    <w:rsid w:val="4F610FE6"/>
    <w:rsid w:val="4F622668"/>
    <w:rsid w:val="4F626B0C"/>
    <w:rsid w:val="4F642884"/>
    <w:rsid w:val="4F6E3703"/>
    <w:rsid w:val="4F6E725F"/>
    <w:rsid w:val="4F732AC8"/>
    <w:rsid w:val="4F74239C"/>
    <w:rsid w:val="4F756840"/>
    <w:rsid w:val="4F773A77"/>
    <w:rsid w:val="4F7C7BCE"/>
    <w:rsid w:val="4F820F5D"/>
    <w:rsid w:val="4F824AB9"/>
    <w:rsid w:val="4F844CD5"/>
    <w:rsid w:val="4F860A4D"/>
    <w:rsid w:val="4F870321"/>
    <w:rsid w:val="4F8B7E11"/>
    <w:rsid w:val="4F8F4C9C"/>
    <w:rsid w:val="4F9361EE"/>
    <w:rsid w:val="4F960564"/>
    <w:rsid w:val="4F9A44F8"/>
    <w:rsid w:val="4FA75ABB"/>
    <w:rsid w:val="4FAE1D52"/>
    <w:rsid w:val="4FB235F0"/>
    <w:rsid w:val="4FBE01E7"/>
    <w:rsid w:val="4FC96B8B"/>
    <w:rsid w:val="4FD01CC8"/>
    <w:rsid w:val="4FD07F1A"/>
    <w:rsid w:val="4FD27620"/>
    <w:rsid w:val="4FD277EE"/>
    <w:rsid w:val="4FD80B7D"/>
    <w:rsid w:val="4FDA48F5"/>
    <w:rsid w:val="4FDE2637"/>
    <w:rsid w:val="4FE45773"/>
    <w:rsid w:val="4FF05EC6"/>
    <w:rsid w:val="4FF21C3E"/>
    <w:rsid w:val="4FF43C08"/>
    <w:rsid w:val="4FF57980"/>
    <w:rsid w:val="4FF82FCD"/>
    <w:rsid w:val="4FF9121F"/>
    <w:rsid w:val="4FF927CB"/>
    <w:rsid w:val="4FF97471"/>
    <w:rsid w:val="4FFC0D0F"/>
    <w:rsid w:val="4FFC2ABD"/>
    <w:rsid w:val="500100D3"/>
    <w:rsid w:val="500326A2"/>
    <w:rsid w:val="50067498"/>
    <w:rsid w:val="500876B4"/>
    <w:rsid w:val="50117696"/>
    <w:rsid w:val="50120532"/>
    <w:rsid w:val="50125E3D"/>
    <w:rsid w:val="501F67AB"/>
    <w:rsid w:val="50210776"/>
    <w:rsid w:val="502142D2"/>
    <w:rsid w:val="50235A38"/>
    <w:rsid w:val="50242014"/>
    <w:rsid w:val="50281B04"/>
    <w:rsid w:val="502A587C"/>
    <w:rsid w:val="502A762A"/>
    <w:rsid w:val="502D757B"/>
    <w:rsid w:val="503B1837"/>
    <w:rsid w:val="50463D38"/>
    <w:rsid w:val="50485D02"/>
    <w:rsid w:val="50487AB0"/>
    <w:rsid w:val="504F0E3F"/>
    <w:rsid w:val="50506965"/>
    <w:rsid w:val="505446A7"/>
    <w:rsid w:val="50546455"/>
    <w:rsid w:val="50561D57"/>
    <w:rsid w:val="505B3C87"/>
    <w:rsid w:val="505C7A00"/>
    <w:rsid w:val="505E5526"/>
    <w:rsid w:val="506568B4"/>
    <w:rsid w:val="506643DA"/>
    <w:rsid w:val="506A5C79"/>
    <w:rsid w:val="506D4B31"/>
    <w:rsid w:val="506F328F"/>
    <w:rsid w:val="50722D7F"/>
    <w:rsid w:val="5075461D"/>
    <w:rsid w:val="50760AC1"/>
    <w:rsid w:val="507765E7"/>
    <w:rsid w:val="507E7976"/>
    <w:rsid w:val="507F724A"/>
    <w:rsid w:val="50812FC2"/>
    <w:rsid w:val="50813882"/>
    <w:rsid w:val="508605D9"/>
    <w:rsid w:val="508825A3"/>
    <w:rsid w:val="508D296A"/>
    <w:rsid w:val="508D5E0B"/>
    <w:rsid w:val="50941CF8"/>
    <w:rsid w:val="509B22D6"/>
    <w:rsid w:val="509C305B"/>
    <w:rsid w:val="50A0169A"/>
    <w:rsid w:val="50A76ECD"/>
    <w:rsid w:val="50AF18DD"/>
    <w:rsid w:val="50B05655"/>
    <w:rsid w:val="50B11AF9"/>
    <w:rsid w:val="50B52C6C"/>
    <w:rsid w:val="50B67110"/>
    <w:rsid w:val="50B74C36"/>
    <w:rsid w:val="50C47696"/>
    <w:rsid w:val="50C7131D"/>
    <w:rsid w:val="50CC248F"/>
    <w:rsid w:val="50D15112"/>
    <w:rsid w:val="50D15CF8"/>
    <w:rsid w:val="50D21A70"/>
    <w:rsid w:val="50D37CC2"/>
    <w:rsid w:val="50E21CB3"/>
    <w:rsid w:val="50E24360"/>
    <w:rsid w:val="50E726BF"/>
    <w:rsid w:val="50E7551B"/>
    <w:rsid w:val="50E772C9"/>
    <w:rsid w:val="50E83041"/>
    <w:rsid w:val="50EA6DB9"/>
    <w:rsid w:val="50EC2B32"/>
    <w:rsid w:val="50ED268C"/>
    <w:rsid w:val="50EF43D0"/>
    <w:rsid w:val="50F419E6"/>
    <w:rsid w:val="50F47C38"/>
    <w:rsid w:val="50FB5F52"/>
    <w:rsid w:val="51031C29"/>
    <w:rsid w:val="510936E3"/>
    <w:rsid w:val="510A745C"/>
    <w:rsid w:val="510D4856"/>
    <w:rsid w:val="51121E6C"/>
    <w:rsid w:val="51124B24"/>
    <w:rsid w:val="51142088"/>
    <w:rsid w:val="51145BE4"/>
    <w:rsid w:val="5119144D"/>
    <w:rsid w:val="511F2F07"/>
    <w:rsid w:val="5124437A"/>
    <w:rsid w:val="512F0C70"/>
    <w:rsid w:val="51304D8E"/>
    <w:rsid w:val="51361FFF"/>
    <w:rsid w:val="513E788B"/>
    <w:rsid w:val="5144296E"/>
    <w:rsid w:val="51450494"/>
    <w:rsid w:val="51477D68"/>
    <w:rsid w:val="51497F84"/>
    <w:rsid w:val="514D1BDE"/>
    <w:rsid w:val="51516E38"/>
    <w:rsid w:val="51581F75"/>
    <w:rsid w:val="515D42A4"/>
    <w:rsid w:val="5164091A"/>
    <w:rsid w:val="51654692"/>
    <w:rsid w:val="51656440"/>
    <w:rsid w:val="51694182"/>
    <w:rsid w:val="516A7EFA"/>
    <w:rsid w:val="516E1798"/>
    <w:rsid w:val="516E79EA"/>
    <w:rsid w:val="51733362"/>
    <w:rsid w:val="51735001"/>
    <w:rsid w:val="51780EAC"/>
    <w:rsid w:val="51825244"/>
    <w:rsid w:val="51844B18"/>
    <w:rsid w:val="518879D6"/>
    <w:rsid w:val="519136D9"/>
    <w:rsid w:val="519A433C"/>
    <w:rsid w:val="51A056CA"/>
    <w:rsid w:val="51A258E6"/>
    <w:rsid w:val="51A4340C"/>
    <w:rsid w:val="51B64EEE"/>
    <w:rsid w:val="51B7313F"/>
    <w:rsid w:val="51B82A14"/>
    <w:rsid w:val="51B86EB8"/>
    <w:rsid w:val="51BC0756"/>
    <w:rsid w:val="51BD002A"/>
    <w:rsid w:val="51C27D36"/>
    <w:rsid w:val="51CB0999"/>
    <w:rsid w:val="51CD4504"/>
    <w:rsid w:val="51DF61F2"/>
    <w:rsid w:val="51E101BC"/>
    <w:rsid w:val="51E27A91"/>
    <w:rsid w:val="51E63A25"/>
    <w:rsid w:val="51E7154B"/>
    <w:rsid w:val="51EB7A8C"/>
    <w:rsid w:val="51F003FF"/>
    <w:rsid w:val="51F83758"/>
    <w:rsid w:val="51FC6DA4"/>
    <w:rsid w:val="52041D74"/>
    <w:rsid w:val="520420FD"/>
    <w:rsid w:val="52045C59"/>
    <w:rsid w:val="52067C23"/>
    <w:rsid w:val="52075749"/>
    <w:rsid w:val="520914C1"/>
    <w:rsid w:val="520B7076"/>
    <w:rsid w:val="5212481A"/>
    <w:rsid w:val="52151C14"/>
    <w:rsid w:val="52152393"/>
    <w:rsid w:val="5217598C"/>
    <w:rsid w:val="521E31BF"/>
    <w:rsid w:val="52224331"/>
    <w:rsid w:val="522265B1"/>
    <w:rsid w:val="522400A9"/>
    <w:rsid w:val="52293911"/>
    <w:rsid w:val="522B4F1F"/>
    <w:rsid w:val="522D1654"/>
    <w:rsid w:val="52306A4E"/>
    <w:rsid w:val="52326C6A"/>
    <w:rsid w:val="52331336"/>
    <w:rsid w:val="52350508"/>
    <w:rsid w:val="5237602E"/>
    <w:rsid w:val="52410C5B"/>
    <w:rsid w:val="524B3888"/>
    <w:rsid w:val="52505342"/>
    <w:rsid w:val="525070F0"/>
    <w:rsid w:val="525941F7"/>
    <w:rsid w:val="525C548E"/>
    <w:rsid w:val="525C5A95"/>
    <w:rsid w:val="525E7A5F"/>
    <w:rsid w:val="526606C2"/>
    <w:rsid w:val="52662470"/>
    <w:rsid w:val="526B217C"/>
    <w:rsid w:val="526C3842"/>
    <w:rsid w:val="526F57C8"/>
    <w:rsid w:val="52741030"/>
    <w:rsid w:val="52742DDF"/>
    <w:rsid w:val="5277467D"/>
    <w:rsid w:val="527D5F08"/>
    <w:rsid w:val="527E3C5D"/>
    <w:rsid w:val="527F1783"/>
    <w:rsid w:val="5281374D"/>
    <w:rsid w:val="528648C0"/>
    <w:rsid w:val="52871B8B"/>
    <w:rsid w:val="528A0854"/>
    <w:rsid w:val="528C45CC"/>
    <w:rsid w:val="528D20F2"/>
    <w:rsid w:val="528F5E6A"/>
    <w:rsid w:val="528F7C18"/>
    <w:rsid w:val="52923265"/>
    <w:rsid w:val="5294522F"/>
    <w:rsid w:val="529671F9"/>
    <w:rsid w:val="52A42F98"/>
    <w:rsid w:val="52A5743C"/>
    <w:rsid w:val="52AB07CA"/>
    <w:rsid w:val="52AB2578"/>
    <w:rsid w:val="52BB6C5F"/>
    <w:rsid w:val="52BC29D7"/>
    <w:rsid w:val="52BF7DD2"/>
    <w:rsid w:val="52C5363A"/>
    <w:rsid w:val="52C8312A"/>
    <w:rsid w:val="52CA6EA2"/>
    <w:rsid w:val="52CE2BDF"/>
    <w:rsid w:val="52CF44B9"/>
    <w:rsid w:val="52CF6267"/>
    <w:rsid w:val="52D65847"/>
    <w:rsid w:val="52D90E94"/>
    <w:rsid w:val="52DB2E5E"/>
    <w:rsid w:val="52DB4C0C"/>
    <w:rsid w:val="52DE26D4"/>
    <w:rsid w:val="52E02222"/>
    <w:rsid w:val="52E2243E"/>
    <w:rsid w:val="52E33AC0"/>
    <w:rsid w:val="52F201A7"/>
    <w:rsid w:val="52FB1B42"/>
    <w:rsid w:val="52FE08FA"/>
    <w:rsid w:val="53050450"/>
    <w:rsid w:val="53081779"/>
    <w:rsid w:val="530F6FAB"/>
    <w:rsid w:val="5314011E"/>
    <w:rsid w:val="53152341"/>
    <w:rsid w:val="531620E8"/>
    <w:rsid w:val="531B2676"/>
    <w:rsid w:val="531B5950"/>
    <w:rsid w:val="53202F66"/>
    <w:rsid w:val="532145E9"/>
    <w:rsid w:val="532365B3"/>
    <w:rsid w:val="53283BC9"/>
    <w:rsid w:val="532A5B93"/>
    <w:rsid w:val="532E7431"/>
    <w:rsid w:val="532F6D06"/>
    <w:rsid w:val="533662E6"/>
    <w:rsid w:val="53394028"/>
    <w:rsid w:val="533C401E"/>
    <w:rsid w:val="533E33EC"/>
    <w:rsid w:val="533F163E"/>
    <w:rsid w:val="534529CD"/>
    <w:rsid w:val="534A7FE3"/>
    <w:rsid w:val="534B4C00"/>
    <w:rsid w:val="53536E98"/>
    <w:rsid w:val="535624E4"/>
    <w:rsid w:val="535F3A8F"/>
    <w:rsid w:val="53620E89"/>
    <w:rsid w:val="5362532D"/>
    <w:rsid w:val="53656BCB"/>
    <w:rsid w:val="53670B95"/>
    <w:rsid w:val="536746F1"/>
    <w:rsid w:val="536C7F5A"/>
    <w:rsid w:val="536E3CD2"/>
    <w:rsid w:val="53740BBC"/>
    <w:rsid w:val="53746E0E"/>
    <w:rsid w:val="53755060"/>
    <w:rsid w:val="537806AC"/>
    <w:rsid w:val="53794425"/>
    <w:rsid w:val="537F24E1"/>
    <w:rsid w:val="538057B3"/>
    <w:rsid w:val="5382152B"/>
    <w:rsid w:val="53852DC9"/>
    <w:rsid w:val="538708F0"/>
    <w:rsid w:val="538C54A6"/>
    <w:rsid w:val="538E7ED0"/>
    <w:rsid w:val="53982AFD"/>
    <w:rsid w:val="539D0113"/>
    <w:rsid w:val="53A2397B"/>
    <w:rsid w:val="53A45945"/>
    <w:rsid w:val="53A60C1E"/>
    <w:rsid w:val="53A73CC9"/>
    <w:rsid w:val="53B4545D"/>
    <w:rsid w:val="53B65203"/>
    <w:rsid w:val="53B813F1"/>
    <w:rsid w:val="53BB67EB"/>
    <w:rsid w:val="53BC2C8F"/>
    <w:rsid w:val="53BD07B5"/>
    <w:rsid w:val="53BD2563"/>
    <w:rsid w:val="53C9715A"/>
    <w:rsid w:val="53CA4C80"/>
    <w:rsid w:val="53D27C3B"/>
    <w:rsid w:val="53D31D87"/>
    <w:rsid w:val="53D61877"/>
    <w:rsid w:val="53D65316"/>
    <w:rsid w:val="53D8739D"/>
    <w:rsid w:val="53DA4EC3"/>
    <w:rsid w:val="53DB6E8D"/>
    <w:rsid w:val="53DD4D4E"/>
    <w:rsid w:val="53E2646E"/>
    <w:rsid w:val="53E61ABA"/>
    <w:rsid w:val="53E775E0"/>
    <w:rsid w:val="53E93358"/>
    <w:rsid w:val="53F1220D"/>
    <w:rsid w:val="53F266B1"/>
    <w:rsid w:val="53F32429"/>
    <w:rsid w:val="53F561A1"/>
    <w:rsid w:val="53F65A75"/>
    <w:rsid w:val="53F73CC7"/>
    <w:rsid w:val="53F8359B"/>
    <w:rsid w:val="53F87A3F"/>
    <w:rsid w:val="53FD0BB2"/>
    <w:rsid w:val="53FD32A8"/>
    <w:rsid w:val="53FD5056"/>
    <w:rsid w:val="53FF0DCE"/>
    <w:rsid w:val="53FF492A"/>
    <w:rsid w:val="54040192"/>
    <w:rsid w:val="540939FA"/>
    <w:rsid w:val="540957A8"/>
    <w:rsid w:val="54106B37"/>
    <w:rsid w:val="541C372E"/>
    <w:rsid w:val="541D3002"/>
    <w:rsid w:val="54212AF2"/>
    <w:rsid w:val="54224ABC"/>
    <w:rsid w:val="542919A7"/>
    <w:rsid w:val="54295E4B"/>
    <w:rsid w:val="54297BF9"/>
    <w:rsid w:val="543071D9"/>
    <w:rsid w:val="54336CC9"/>
    <w:rsid w:val="54342932"/>
    <w:rsid w:val="543F741C"/>
    <w:rsid w:val="54420CBA"/>
    <w:rsid w:val="54492049"/>
    <w:rsid w:val="544C525F"/>
    <w:rsid w:val="544D7D8B"/>
    <w:rsid w:val="545033D7"/>
    <w:rsid w:val="54576514"/>
    <w:rsid w:val="545C1D7C"/>
    <w:rsid w:val="5463135D"/>
    <w:rsid w:val="5463310B"/>
    <w:rsid w:val="54646E83"/>
    <w:rsid w:val="546B6463"/>
    <w:rsid w:val="546D21DB"/>
    <w:rsid w:val="546D3F89"/>
    <w:rsid w:val="546F2031"/>
    <w:rsid w:val="547A0454"/>
    <w:rsid w:val="547C241E"/>
    <w:rsid w:val="547F5A6B"/>
    <w:rsid w:val="54880DC3"/>
    <w:rsid w:val="54882B71"/>
    <w:rsid w:val="54905ECA"/>
    <w:rsid w:val="5495703C"/>
    <w:rsid w:val="54980F96"/>
    <w:rsid w:val="549E4143"/>
    <w:rsid w:val="54A0435F"/>
    <w:rsid w:val="54A274E9"/>
    <w:rsid w:val="54A656ED"/>
    <w:rsid w:val="54AA6F8B"/>
    <w:rsid w:val="54AB647D"/>
    <w:rsid w:val="54B020C8"/>
    <w:rsid w:val="54B27BEE"/>
    <w:rsid w:val="54B576DE"/>
    <w:rsid w:val="54B716A8"/>
    <w:rsid w:val="54BA4CF5"/>
    <w:rsid w:val="54C16083"/>
    <w:rsid w:val="54C3004D"/>
    <w:rsid w:val="54C334B5"/>
    <w:rsid w:val="54C811C0"/>
    <w:rsid w:val="54CA13DC"/>
    <w:rsid w:val="54CD2C7A"/>
    <w:rsid w:val="54CF254E"/>
    <w:rsid w:val="54DE3429"/>
    <w:rsid w:val="54DE6C35"/>
    <w:rsid w:val="54E12281"/>
    <w:rsid w:val="54E65AEA"/>
    <w:rsid w:val="54E7304B"/>
    <w:rsid w:val="54E7478C"/>
    <w:rsid w:val="54EB3100"/>
    <w:rsid w:val="54ED0C26"/>
    <w:rsid w:val="54ED50CA"/>
    <w:rsid w:val="54ED6E78"/>
    <w:rsid w:val="54EF0E42"/>
    <w:rsid w:val="54EF499E"/>
    <w:rsid w:val="54F75F49"/>
    <w:rsid w:val="54F975CB"/>
    <w:rsid w:val="54FE1085"/>
    <w:rsid w:val="55072635"/>
    <w:rsid w:val="550A280C"/>
    <w:rsid w:val="550C37A2"/>
    <w:rsid w:val="550D751A"/>
    <w:rsid w:val="55110DB9"/>
    <w:rsid w:val="55142657"/>
    <w:rsid w:val="551C775D"/>
    <w:rsid w:val="551E34D6"/>
    <w:rsid w:val="55230AEC"/>
    <w:rsid w:val="55236D3E"/>
    <w:rsid w:val="55254864"/>
    <w:rsid w:val="552705DC"/>
    <w:rsid w:val="552830AF"/>
    <w:rsid w:val="552D54C7"/>
    <w:rsid w:val="552F56E3"/>
    <w:rsid w:val="55314FB7"/>
    <w:rsid w:val="55322ADD"/>
    <w:rsid w:val="5538065F"/>
    <w:rsid w:val="553B5E36"/>
    <w:rsid w:val="553D3E45"/>
    <w:rsid w:val="5540344C"/>
    <w:rsid w:val="554051FA"/>
    <w:rsid w:val="55425416"/>
    <w:rsid w:val="554B7C38"/>
    <w:rsid w:val="554C3B9F"/>
    <w:rsid w:val="554D5B69"/>
    <w:rsid w:val="55517407"/>
    <w:rsid w:val="55524F2D"/>
    <w:rsid w:val="555313D1"/>
    <w:rsid w:val="5560589C"/>
    <w:rsid w:val="556233C2"/>
    <w:rsid w:val="5563538C"/>
    <w:rsid w:val="55650480"/>
    <w:rsid w:val="55733821"/>
    <w:rsid w:val="557650C0"/>
    <w:rsid w:val="55766E6E"/>
    <w:rsid w:val="557B0928"/>
    <w:rsid w:val="557E3F74"/>
    <w:rsid w:val="55805F3E"/>
    <w:rsid w:val="5583158B"/>
    <w:rsid w:val="55833339"/>
    <w:rsid w:val="558512B9"/>
    <w:rsid w:val="558772CD"/>
    <w:rsid w:val="55894DF3"/>
    <w:rsid w:val="558A38DC"/>
    <w:rsid w:val="558A46C7"/>
    <w:rsid w:val="558F6181"/>
    <w:rsid w:val="559317CE"/>
    <w:rsid w:val="559519EA"/>
    <w:rsid w:val="5598479F"/>
    <w:rsid w:val="55992B5C"/>
    <w:rsid w:val="55A21A11"/>
    <w:rsid w:val="55A57753"/>
    <w:rsid w:val="55A7171D"/>
    <w:rsid w:val="55AF05D2"/>
    <w:rsid w:val="55B41744"/>
    <w:rsid w:val="55C37BD9"/>
    <w:rsid w:val="55C45E2B"/>
    <w:rsid w:val="55C67DF5"/>
    <w:rsid w:val="55C7591B"/>
    <w:rsid w:val="55CC4CE0"/>
    <w:rsid w:val="55D342C0"/>
    <w:rsid w:val="55DB3175"/>
    <w:rsid w:val="55DD6EED"/>
    <w:rsid w:val="55DF2C65"/>
    <w:rsid w:val="55E02539"/>
    <w:rsid w:val="55E4027B"/>
    <w:rsid w:val="55EE2EA8"/>
    <w:rsid w:val="55F54236"/>
    <w:rsid w:val="56010E2D"/>
    <w:rsid w:val="560426CB"/>
    <w:rsid w:val="560501F2"/>
    <w:rsid w:val="560C1580"/>
    <w:rsid w:val="560C332E"/>
    <w:rsid w:val="560E70A6"/>
    <w:rsid w:val="56150435"/>
    <w:rsid w:val="561548D9"/>
    <w:rsid w:val="56187F25"/>
    <w:rsid w:val="561D6ED6"/>
    <w:rsid w:val="56262642"/>
    <w:rsid w:val="56270168"/>
    <w:rsid w:val="5627460C"/>
    <w:rsid w:val="56292132"/>
    <w:rsid w:val="562C1C22"/>
    <w:rsid w:val="56301712"/>
    <w:rsid w:val="56310FE7"/>
    <w:rsid w:val="5634515D"/>
    <w:rsid w:val="56352885"/>
    <w:rsid w:val="56372AA1"/>
    <w:rsid w:val="56384123"/>
    <w:rsid w:val="563D5BDD"/>
    <w:rsid w:val="563F1955"/>
    <w:rsid w:val="564156CE"/>
    <w:rsid w:val="56446F6C"/>
    <w:rsid w:val="56464A92"/>
    <w:rsid w:val="56486A5C"/>
    <w:rsid w:val="564C5E20"/>
    <w:rsid w:val="564D4072"/>
    <w:rsid w:val="564E1B99"/>
    <w:rsid w:val="56554CD5"/>
    <w:rsid w:val="565C42B5"/>
    <w:rsid w:val="565E627F"/>
    <w:rsid w:val="56633896"/>
    <w:rsid w:val="5664316A"/>
    <w:rsid w:val="566B44F9"/>
    <w:rsid w:val="566E5D97"/>
    <w:rsid w:val="56727CCF"/>
    <w:rsid w:val="567333AD"/>
    <w:rsid w:val="56755377"/>
    <w:rsid w:val="567A473C"/>
    <w:rsid w:val="567A49A6"/>
    <w:rsid w:val="567C6706"/>
    <w:rsid w:val="567D5FDA"/>
    <w:rsid w:val="567F00B9"/>
    <w:rsid w:val="56815ACA"/>
    <w:rsid w:val="56874769"/>
    <w:rsid w:val="568B06F7"/>
    <w:rsid w:val="56921A85"/>
    <w:rsid w:val="56927CD7"/>
    <w:rsid w:val="569577C7"/>
    <w:rsid w:val="5697353F"/>
    <w:rsid w:val="569C6DA8"/>
    <w:rsid w:val="56A45C5C"/>
    <w:rsid w:val="56A47A0A"/>
    <w:rsid w:val="56B539C6"/>
    <w:rsid w:val="56B91708"/>
    <w:rsid w:val="56C1236A"/>
    <w:rsid w:val="56C137C7"/>
    <w:rsid w:val="56C63E25"/>
    <w:rsid w:val="56C8194B"/>
    <w:rsid w:val="56CB31E9"/>
    <w:rsid w:val="56CD51B3"/>
    <w:rsid w:val="56D025AE"/>
    <w:rsid w:val="56D402F0"/>
    <w:rsid w:val="56D55E16"/>
    <w:rsid w:val="56E147BB"/>
    <w:rsid w:val="56E85B49"/>
    <w:rsid w:val="56F00EA2"/>
    <w:rsid w:val="56F3629C"/>
    <w:rsid w:val="56F73FDE"/>
    <w:rsid w:val="570F1328"/>
    <w:rsid w:val="571132F2"/>
    <w:rsid w:val="57115B7E"/>
    <w:rsid w:val="57122BC6"/>
    <w:rsid w:val="5714693E"/>
    <w:rsid w:val="57160908"/>
    <w:rsid w:val="571921A6"/>
    <w:rsid w:val="571C1C97"/>
    <w:rsid w:val="571E5A0F"/>
    <w:rsid w:val="5726041F"/>
    <w:rsid w:val="572A6162"/>
    <w:rsid w:val="573265F8"/>
    <w:rsid w:val="57387FCA"/>
    <w:rsid w:val="573E1C0D"/>
    <w:rsid w:val="573E39BB"/>
    <w:rsid w:val="57407733"/>
    <w:rsid w:val="57411DDB"/>
    <w:rsid w:val="57415259"/>
    <w:rsid w:val="57476D14"/>
    <w:rsid w:val="574F3E1A"/>
    <w:rsid w:val="574F5BC8"/>
    <w:rsid w:val="57511940"/>
    <w:rsid w:val="575256B8"/>
    <w:rsid w:val="57580F21"/>
    <w:rsid w:val="575925A3"/>
    <w:rsid w:val="575B631B"/>
    <w:rsid w:val="575D6537"/>
    <w:rsid w:val="57611019"/>
    <w:rsid w:val="57631674"/>
    <w:rsid w:val="57684EDC"/>
    <w:rsid w:val="576C0528"/>
    <w:rsid w:val="57713D91"/>
    <w:rsid w:val="577218B7"/>
    <w:rsid w:val="57727B09"/>
    <w:rsid w:val="57783371"/>
    <w:rsid w:val="577949F3"/>
    <w:rsid w:val="577B69BD"/>
    <w:rsid w:val="577C44E3"/>
    <w:rsid w:val="57831D16"/>
    <w:rsid w:val="57972BD5"/>
    <w:rsid w:val="579B705F"/>
    <w:rsid w:val="579D2DD8"/>
    <w:rsid w:val="579D4B86"/>
    <w:rsid w:val="57A200C4"/>
    <w:rsid w:val="57A2219C"/>
    <w:rsid w:val="57A35F14"/>
    <w:rsid w:val="57AE0B41"/>
    <w:rsid w:val="57AF2B0B"/>
    <w:rsid w:val="57B679F5"/>
    <w:rsid w:val="57B72DEE"/>
    <w:rsid w:val="57BF2D4E"/>
    <w:rsid w:val="57C06AC6"/>
    <w:rsid w:val="57C540DC"/>
    <w:rsid w:val="57C55E8A"/>
    <w:rsid w:val="57CA524F"/>
    <w:rsid w:val="57CD4D3F"/>
    <w:rsid w:val="57CE11E3"/>
    <w:rsid w:val="57CF2865"/>
    <w:rsid w:val="57CF2BE8"/>
    <w:rsid w:val="57D12A81"/>
    <w:rsid w:val="57D4431F"/>
    <w:rsid w:val="57D61E46"/>
    <w:rsid w:val="57D85BBE"/>
    <w:rsid w:val="57E00F16"/>
    <w:rsid w:val="57EA769F"/>
    <w:rsid w:val="57EC1669"/>
    <w:rsid w:val="57EC78BB"/>
    <w:rsid w:val="57EE3633"/>
    <w:rsid w:val="57F16C7F"/>
    <w:rsid w:val="57F347A6"/>
    <w:rsid w:val="57FA1FD8"/>
    <w:rsid w:val="57FB4891"/>
    <w:rsid w:val="57FD3876"/>
    <w:rsid w:val="57FD73D2"/>
    <w:rsid w:val="58000703"/>
    <w:rsid w:val="58020E8D"/>
    <w:rsid w:val="580544D9"/>
    <w:rsid w:val="580A62B2"/>
    <w:rsid w:val="580E5A83"/>
    <w:rsid w:val="580F7106"/>
    <w:rsid w:val="581035A9"/>
    <w:rsid w:val="581666E6"/>
    <w:rsid w:val="581806B0"/>
    <w:rsid w:val="5818420C"/>
    <w:rsid w:val="581F37ED"/>
    <w:rsid w:val="582157B7"/>
    <w:rsid w:val="5827444F"/>
    <w:rsid w:val="5829466B"/>
    <w:rsid w:val="582B2191"/>
    <w:rsid w:val="582F1556"/>
    <w:rsid w:val="583152CE"/>
    <w:rsid w:val="58337298"/>
    <w:rsid w:val="58346B6C"/>
    <w:rsid w:val="583628E4"/>
    <w:rsid w:val="583A0626"/>
    <w:rsid w:val="58466E37"/>
    <w:rsid w:val="5847689F"/>
    <w:rsid w:val="58490869"/>
    <w:rsid w:val="58492617"/>
    <w:rsid w:val="58496ABB"/>
    <w:rsid w:val="584C035A"/>
    <w:rsid w:val="58523BC2"/>
    <w:rsid w:val="58580AAD"/>
    <w:rsid w:val="585C536F"/>
    <w:rsid w:val="585F008D"/>
    <w:rsid w:val="585F1E3B"/>
    <w:rsid w:val="586236D9"/>
    <w:rsid w:val="58627B7D"/>
    <w:rsid w:val="58647451"/>
    <w:rsid w:val="58692CBA"/>
    <w:rsid w:val="586B07E0"/>
    <w:rsid w:val="586E02D0"/>
    <w:rsid w:val="58773629"/>
    <w:rsid w:val="587C29ED"/>
    <w:rsid w:val="587D49B7"/>
    <w:rsid w:val="587D6765"/>
    <w:rsid w:val="588144B9"/>
    <w:rsid w:val="588B0446"/>
    <w:rsid w:val="588F7A3D"/>
    <w:rsid w:val="58975A79"/>
    <w:rsid w:val="589870FB"/>
    <w:rsid w:val="589917F1"/>
    <w:rsid w:val="58A261CC"/>
    <w:rsid w:val="58A43CF2"/>
    <w:rsid w:val="58AC2BA6"/>
    <w:rsid w:val="58AE4B70"/>
    <w:rsid w:val="58B06B3A"/>
    <w:rsid w:val="58B303D9"/>
    <w:rsid w:val="58B56B08"/>
    <w:rsid w:val="58B73A25"/>
    <w:rsid w:val="58BE3005"/>
    <w:rsid w:val="58C12AF6"/>
    <w:rsid w:val="58C148A4"/>
    <w:rsid w:val="58C44394"/>
    <w:rsid w:val="58CB127E"/>
    <w:rsid w:val="58CB5722"/>
    <w:rsid w:val="58D00F8B"/>
    <w:rsid w:val="58D04AE7"/>
    <w:rsid w:val="58D565A1"/>
    <w:rsid w:val="58DA7713"/>
    <w:rsid w:val="58E3481A"/>
    <w:rsid w:val="58E42340"/>
    <w:rsid w:val="58EB1921"/>
    <w:rsid w:val="58EE31BF"/>
    <w:rsid w:val="58EF1411"/>
    <w:rsid w:val="58F05EF3"/>
    <w:rsid w:val="58F44C79"/>
    <w:rsid w:val="58F702C5"/>
    <w:rsid w:val="58F92290"/>
    <w:rsid w:val="59011144"/>
    <w:rsid w:val="59036C6A"/>
    <w:rsid w:val="59084281"/>
    <w:rsid w:val="590D6AC3"/>
    <w:rsid w:val="590D7AE9"/>
    <w:rsid w:val="591470C9"/>
    <w:rsid w:val="59162E41"/>
    <w:rsid w:val="591744C4"/>
    <w:rsid w:val="591A2206"/>
    <w:rsid w:val="591B0458"/>
    <w:rsid w:val="591F15CA"/>
    <w:rsid w:val="592117E6"/>
    <w:rsid w:val="59215342"/>
    <w:rsid w:val="59237CED"/>
    <w:rsid w:val="59260BAB"/>
    <w:rsid w:val="59262959"/>
    <w:rsid w:val="59266DFD"/>
    <w:rsid w:val="592E180D"/>
    <w:rsid w:val="59305585"/>
    <w:rsid w:val="5932754F"/>
    <w:rsid w:val="59346293"/>
    <w:rsid w:val="59352B9C"/>
    <w:rsid w:val="59367040"/>
    <w:rsid w:val="59396B30"/>
    <w:rsid w:val="593C3F2A"/>
    <w:rsid w:val="593E7CA2"/>
    <w:rsid w:val="59411541"/>
    <w:rsid w:val="59424271"/>
    <w:rsid w:val="59436B91"/>
    <w:rsid w:val="594828CF"/>
    <w:rsid w:val="59486D73"/>
    <w:rsid w:val="594A4899"/>
    <w:rsid w:val="594A6647"/>
    <w:rsid w:val="594B23BF"/>
    <w:rsid w:val="5952374E"/>
    <w:rsid w:val="595B4E18"/>
    <w:rsid w:val="595C45CC"/>
    <w:rsid w:val="595E0345"/>
    <w:rsid w:val="59653481"/>
    <w:rsid w:val="59684E4E"/>
    <w:rsid w:val="596A0A97"/>
    <w:rsid w:val="596A6CE9"/>
    <w:rsid w:val="596B480F"/>
    <w:rsid w:val="596F60AE"/>
    <w:rsid w:val="597072EF"/>
    <w:rsid w:val="597162CA"/>
    <w:rsid w:val="59723DF0"/>
    <w:rsid w:val="59745DBA"/>
    <w:rsid w:val="5975743C"/>
    <w:rsid w:val="597C07CB"/>
    <w:rsid w:val="597E54B2"/>
    <w:rsid w:val="59822285"/>
    <w:rsid w:val="59837DAB"/>
    <w:rsid w:val="59875AED"/>
    <w:rsid w:val="59883613"/>
    <w:rsid w:val="598A2EE8"/>
    <w:rsid w:val="598D0C2A"/>
    <w:rsid w:val="598F49A2"/>
    <w:rsid w:val="599124C8"/>
    <w:rsid w:val="59927FEE"/>
    <w:rsid w:val="59934492"/>
    <w:rsid w:val="59965D30"/>
    <w:rsid w:val="59975605"/>
    <w:rsid w:val="599E0C2C"/>
    <w:rsid w:val="59A71CEC"/>
    <w:rsid w:val="59AA17DC"/>
    <w:rsid w:val="59AA2C98"/>
    <w:rsid w:val="59B368E2"/>
    <w:rsid w:val="59B461B6"/>
    <w:rsid w:val="59B63CDD"/>
    <w:rsid w:val="59BD32BD"/>
    <w:rsid w:val="59C04B5B"/>
    <w:rsid w:val="59C26B25"/>
    <w:rsid w:val="59C30027"/>
    <w:rsid w:val="59C32D17"/>
    <w:rsid w:val="59C7413C"/>
    <w:rsid w:val="59CF4D9E"/>
    <w:rsid w:val="59D32AE1"/>
    <w:rsid w:val="59D46859"/>
    <w:rsid w:val="59D81EA5"/>
    <w:rsid w:val="59DB7BE7"/>
    <w:rsid w:val="59DD570D"/>
    <w:rsid w:val="59DF76D7"/>
    <w:rsid w:val="59E44CEE"/>
    <w:rsid w:val="59E545C2"/>
    <w:rsid w:val="59EA607C"/>
    <w:rsid w:val="59EF3692"/>
    <w:rsid w:val="59F12F67"/>
    <w:rsid w:val="59F34F31"/>
    <w:rsid w:val="59F64A21"/>
    <w:rsid w:val="59F667CF"/>
    <w:rsid w:val="59FE7432"/>
    <w:rsid w:val="5A00764E"/>
    <w:rsid w:val="5A096502"/>
    <w:rsid w:val="5A0A4028"/>
    <w:rsid w:val="5A1153B7"/>
    <w:rsid w:val="5A144EA7"/>
    <w:rsid w:val="5A1629CD"/>
    <w:rsid w:val="5A1E1882"/>
    <w:rsid w:val="5A1F5D26"/>
    <w:rsid w:val="5A2E41BB"/>
    <w:rsid w:val="5A36306F"/>
    <w:rsid w:val="5A37119C"/>
    <w:rsid w:val="5A427C66"/>
    <w:rsid w:val="5A4412E8"/>
    <w:rsid w:val="5A44578C"/>
    <w:rsid w:val="5A4A2677"/>
    <w:rsid w:val="5A4E03B9"/>
    <w:rsid w:val="5A4F7C8D"/>
    <w:rsid w:val="5A53777D"/>
    <w:rsid w:val="5A56726E"/>
    <w:rsid w:val="5A5A0B0C"/>
    <w:rsid w:val="5A615ED6"/>
    <w:rsid w:val="5A67147B"/>
    <w:rsid w:val="5A706581"/>
    <w:rsid w:val="5A715E56"/>
    <w:rsid w:val="5A751DEA"/>
    <w:rsid w:val="5A7871E4"/>
    <w:rsid w:val="5A7B6CD4"/>
    <w:rsid w:val="5A7D282D"/>
    <w:rsid w:val="5A7E1904"/>
    <w:rsid w:val="5A7E53FE"/>
    <w:rsid w:val="5A7F688E"/>
    <w:rsid w:val="5A84202D"/>
    <w:rsid w:val="5A8C0EE1"/>
    <w:rsid w:val="5A8C2C8F"/>
    <w:rsid w:val="5A9009D2"/>
    <w:rsid w:val="5A9304C2"/>
    <w:rsid w:val="5A9A3496"/>
    <w:rsid w:val="5A9F0C15"/>
    <w:rsid w:val="5A9F6E67"/>
    <w:rsid w:val="5AA1498D"/>
    <w:rsid w:val="5AA1673B"/>
    <w:rsid w:val="5AA93841"/>
    <w:rsid w:val="5AB53F94"/>
    <w:rsid w:val="5AB87F28"/>
    <w:rsid w:val="5ABA15AB"/>
    <w:rsid w:val="5ABD553F"/>
    <w:rsid w:val="5ABF3065"/>
    <w:rsid w:val="5AC4067B"/>
    <w:rsid w:val="5AC62645"/>
    <w:rsid w:val="5AC643F3"/>
    <w:rsid w:val="5AC912A5"/>
    <w:rsid w:val="5ACC12DE"/>
    <w:rsid w:val="5ACD0EF5"/>
    <w:rsid w:val="5AD00DCE"/>
    <w:rsid w:val="5AD308BE"/>
    <w:rsid w:val="5AD92379"/>
    <w:rsid w:val="5ADA7E9F"/>
    <w:rsid w:val="5AE4717C"/>
    <w:rsid w:val="5AE605F2"/>
    <w:rsid w:val="5AE900E2"/>
    <w:rsid w:val="5AE91E90"/>
    <w:rsid w:val="5AEC372E"/>
    <w:rsid w:val="5AF947C9"/>
    <w:rsid w:val="5AF96577"/>
    <w:rsid w:val="5AFD593B"/>
    <w:rsid w:val="5AFE1DDF"/>
    <w:rsid w:val="5AFE3B8D"/>
    <w:rsid w:val="5B044F1C"/>
    <w:rsid w:val="5B060C94"/>
    <w:rsid w:val="5B070DD5"/>
    <w:rsid w:val="5B0942E0"/>
    <w:rsid w:val="5B0A0784"/>
    <w:rsid w:val="5B0B1E06"/>
    <w:rsid w:val="5B0D415F"/>
    <w:rsid w:val="5B1038C0"/>
    <w:rsid w:val="5B106015"/>
    <w:rsid w:val="5B136F0D"/>
    <w:rsid w:val="5B1433B1"/>
    <w:rsid w:val="5B174C4F"/>
    <w:rsid w:val="5B1769FD"/>
    <w:rsid w:val="5B1C04B7"/>
    <w:rsid w:val="5B1E7D8B"/>
    <w:rsid w:val="5B2335F4"/>
    <w:rsid w:val="5B2555BE"/>
    <w:rsid w:val="5B262843"/>
    <w:rsid w:val="5B2630E4"/>
    <w:rsid w:val="5B266C40"/>
    <w:rsid w:val="5B2D4472"/>
    <w:rsid w:val="5B2D6064"/>
    <w:rsid w:val="5B2D6220"/>
    <w:rsid w:val="5B2D7FCE"/>
    <w:rsid w:val="5B305D11"/>
    <w:rsid w:val="5B323837"/>
    <w:rsid w:val="5B345801"/>
    <w:rsid w:val="5B3475AF"/>
    <w:rsid w:val="5B372BFB"/>
    <w:rsid w:val="5B3C6463"/>
    <w:rsid w:val="5B3D25E5"/>
    <w:rsid w:val="5B3E3A75"/>
    <w:rsid w:val="5B44356A"/>
    <w:rsid w:val="5B4517BC"/>
    <w:rsid w:val="5B4524B8"/>
    <w:rsid w:val="5B484E08"/>
    <w:rsid w:val="5B49125D"/>
    <w:rsid w:val="5B4B2B4A"/>
    <w:rsid w:val="5B4B48F9"/>
    <w:rsid w:val="5B4D68C3"/>
    <w:rsid w:val="5B500161"/>
    <w:rsid w:val="5B5163B3"/>
    <w:rsid w:val="5B535F4C"/>
    <w:rsid w:val="5B5C08B4"/>
    <w:rsid w:val="5B5C5B6E"/>
    <w:rsid w:val="5B653C0C"/>
    <w:rsid w:val="5B7200D7"/>
    <w:rsid w:val="5B721E85"/>
    <w:rsid w:val="5B765E19"/>
    <w:rsid w:val="5B7A6F8C"/>
    <w:rsid w:val="5B7C0F56"/>
    <w:rsid w:val="5B7C71A8"/>
    <w:rsid w:val="5B8D3163"/>
    <w:rsid w:val="5B8D4F11"/>
    <w:rsid w:val="5B921F4F"/>
    <w:rsid w:val="5B953DC6"/>
    <w:rsid w:val="5B9938B6"/>
    <w:rsid w:val="5B995664"/>
    <w:rsid w:val="5B9C5154"/>
    <w:rsid w:val="5B9E0ECC"/>
    <w:rsid w:val="5B9E2C7A"/>
    <w:rsid w:val="5BA5225B"/>
    <w:rsid w:val="5BAA161F"/>
    <w:rsid w:val="5BAC183B"/>
    <w:rsid w:val="5BAF30D9"/>
    <w:rsid w:val="5BC052E6"/>
    <w:rsid w:val="5BC14BBB"/>
    <w:rsid w:val="5BC16969"/>
    <w:rsid w:val="5BC22E0D"/>
    <w:rsid w:val="5BCE7A03"/>
    <w:rsid w:val="5BD112A2"/>
    <w:rsid w:val="5BD62414"/>
    <w:rsid w:val="5BD82630"/>
    <w:rsid w:val="5BDB5C7C"/>
    <w:rsid w:val="5BDC37A3"/>
    <w:rsid w:val="5BE10DB9"/>
    <w:rsid w:val="5BE30FD5"/>
    <w:rsid w:val="5BE663CF"/>
    <w:rsid w:val="5BE80399"/>
    <w:rsid w:val="5BE82147"/>
    <w:rsid w:val="5BEF34D6"/>
    <w:rsid w:val="5BF62AB6"/>
    <w:rsid w:val="5BFB00CD"/>
    <w:rsid w:val="5BFE196B"/>
    <w:rsid w:val="5BFE5E0F"/>
    <w:rsid w:val="5BFE7BBD"/>
    <w:rsid w:val="5C003935"/>
    <w:rsid w:val="5C0351D3"/>
    <w:rsid w:val="5C063701"/>
    <w:rsid w:val="5C0A3512"/>
    <w:rsid w:val="5C0B49A2"/>
    <w:rsid w:val="5C115B42"/>
    <w:rsid w:val="5C180C7F"/>
    <w:rsid w:val="5C207B33"/>
    <w:rsid w:val="5C2238AB"/>
    <w:rsid w:val="5C225659"/>
    <w:rsid w:val="5C2515ED"/>
    <w:rsid w:val="5C272C70"/>
    <w:rsid w:val="5C2A09B2"/>
    <w:rsid w:val="5C2A6C04"/>
    <w:rsid w:val="5C2E04A2"/>
    <w:rsid w:val="5C34538D"/>
    <w:rsid w:val="5C3655A9"/>
    <w:rsid w:val="5C384E7D"/>
    <w:rsid w:val="5C3A6E47"/>
    <w:rsid w:val="5C3F26AF"/>
    <w:rsid w:val="5C401F83"/>
    <w:rsid w:val="5C430AD1"/>
    <w:rsid w:val="5C473312"/>
    <w:rsid w:val="5C4750C0"/>
    <w:rsid w:val="5C480E38"/>
    <w:rsid w:val="5C4B1E34"/>
    <w:rsid w:val="5C4E28F2"/>
    <w:rsid w:val="5C5B0B6B"/>
    <w:rsid w:val="5C5D48E3"/>
    <w:rsid w:val="5C657C3C"/>
    <w:rsid w:val="5C672A9D"/>
    <w:rsid w:val="5C6739B4"/>
    <w:rsid w:val="5C677510"/>
    <w:rsid w:val="5C741C2D"/>
    <w:rsid w:val="5C761E49"/>
    <w:rsid w:val="5C797243"/>
    <w:rsid w:val="5C7A6342"/>
    <w:rsid w:val="5C814A76"/>
    <w:rsid w:val="5C8207EE"/>
    <w:rsid w:val="5C82434A"/>
    <w:rsid w:val="5C844566"/>
    <w:rsid w:val="5C855BE8"/>
    <w:rsid w:val="5C8956D8"/>
    <w:rsid w:val="5C8B76A2"/>
    <w:rsid w:val="5C8F6A67"/>
    <w:rsid w:val="5C9522CF"/>
    <w:rsid w:val="5C966047"/>
    <w:rsid w:val="5C9C18B0"/>
    <w:rsid w:val="5C9C1D70"/>
    <w:rsid w:val="5CA249EC"/>
    <w:rsid w:val="5CA93FCD"/>
    <w:rsid w:val="5CA97B29"/>
    <w:rsid w:val="5CAB1AF3"/>
    <w:rsid w:val="5CAC7D41"/>
    <w:rsid w:val="5CAF2C65"/>
    <w:rsid w:val="5CB32755"/>
    <w:rsid w:val="5CB564CD"/>
    <w:rsid w:val="5CB639C4"/>
    <w:rsid w:val="5CB63FF4"/>
    <w:rsid w:val="5CB70498"/>
    <w:rsid w:val="5CB84210"/>
    <w:rsid w:val="5CBA3AE4"/>
    <w:rsid w:val="5CC04E72"/>
    <w:rsid w:val="5CC42BB4"/>
    <w:rsid w:val="5CC46711"/>
    <w:rsid w:val="5CC606DB"/>
    <w:rsid w:val="5CC93D27"/>
    <w:rsid w:val="5CCE3A33"/>
    <w:rsid w:val="5CCE758F"/>
    <w:rsid w:val="5CD31049"/>
    <w:rsid w:val="5CD64696"/>
    <w:rsid w:val="5CD66C9C"/>
    <w:rsid w:val="5CD728E8"/>
    <w:rsid w:val="5CDB3A5A"/>
    <w:rsid w:val="5CE15514"/>
    <w:rsid w:val="5CE172C2"/>
    <w:rsid w:val="5CEB0141"/>
    <w:rsid w:val="5CF214D0"/>
    <w:rsid w:val="5D011713"/>
    <w:rsid w:val="5D015BB7"/>
    <w:rsid w:val="5D041203"/>
    <w:rsid w:val="5D047455"/>
    <w:rsid w:val="5D07484F"/>
    <w:rsid w:val="5D0D455B"/>
    <w:rsid w:val="5D1256CE"/>
    <w:rsid w:val="5D18084D"/>
    <w:rsid w:val="5D1C02FB"/>
    <w:rsid w:val="5D1C479E"/>
    <w:rsid w:val="5D1F428F"/>
    <w:rsid w:val="5D1F7DEB"/>
    <w:rsid w:val="5D261179"/>
    <w:rsid w:val="5D2E44D2"/>
    <w:rsid w:val="5D2E6280"/>
    <w:rsid w:val="5D30024A"/>
    <w:rsid w:val="5D301FF8"/>
    <w:rsid w:val="5D323FC2"/>
    <w:rsid w:val="5D355860"/>
    <w:rsid w:val="5D3A4C25"/>
    <w:rsid w:val="5D3E4715"/>
    <w:rsid w:val="5D3F048D"/>
    <w:rsid w:val="5D423AD9"/>
    <w:rsid w:val="5D447851"/>
    <w:rsid w:val="5D494E68"/>
    <w:rsid w:val="5D4D6706"/>
    <w:rsid w:val="5D5615C2"/>
    <w:rsid w:val="5D573A29"/>
    <w:rsid w:val="5D59154F"/>
    <w:rsid w:val="5D5A0E23"/>
    <w:rsid w:val="5D5C4B9B"/>
    <w:rsid w:val="5D5E4DB7"/>
    <w:rsid w:val="5D5F3DB5"/>
    <w:rsid w:val="5D675118"/>
    <w:rsid w:val="5D683540"/>
    <w:rsid w:val="5D706898"/>
    <w:rsid w:val="5D740137"/>
    <w:rsid w:val="5D746389"/>
    <w:rsid w:val="5D79399F"/>
    <w:rsid w:val="5D79574D"/>
    <w:rsid w:val="5D7A3273"/>
    <w:rsid w:val="5D804D2D"/>
    <w:rsid w:val="5D810AA5"/>
    <w:rsid w:val="5D814602"/>
    <w:rsid w:val="5D850596"/>
    <w:rsid w:val="5D855AD0"/>
    <w:rsid w:val="5D861C18"/>
    <w:rsid w:val="5D883BE2"/>
    <w:rsid w:val="5D8A795A"/>
    <w:rsid w:val="5D8B5480"/>
    <w:rsid w:val="5D8F31C2"/>
    <w:rsid w:val="5D9205BD"/>
    <w:rsid w:val="5D972077"/>
    <w:rsid w:val="5D995DEF"/>
    <w:rsid w:val="5D9E6F62"/>
    <w:rsid w:val="5DA30A1C"/>
    <w:rsid w:val="5DA327CA"/>
    <w:rsid w:val="5DA6050C"/>
    <w:rsid w:val="5DA70E69"/>
    <w:rsid w:val="5DAB78D0"/>
    <w:rsid w:val="5DAF73C1"/>
    <w:rsid w:val="5DB20C5F"/>
    <w:rsid w:val="5DB26EB1"/>
    <w:rsid w:val="5DB449D7"/>
    <w:rsid w:val="5DB619E8"/>
    <w:rsid w:val="5DB9023F"/>
    <w:rsid w:val="5DBB5D65"/>
    <w:rsid w:val="5DBE13B2"/>
    <w:rsid w:val="5DC80482"/>
    <w:rsid w:val="5DCC7F73"/>
    <w:rsid w:val="5DCD5A99"/>
    <w:rsid w:val="5DD92690"/>
    <w:rsid w:val="5DD9443E"/>
    <w:rsid w:val="5DD956B5"/>
    <w:rsid w:val="5DDC7A8A"/>
    <w:rsid w:val="5DE762FC"/>
    <w:rsid w:val="5DE828D3"/>
    <w:rsid w:val="5DE84681"/>
    <w:rsid w:val="5DF179D9"/>
    <w:rsid w:val="5DF72B16"/>
    <w:rsid w:val="5DFB2606"/>
    <w:rsid w:val="5DFC012C"/>
    <w:rsid w:val="5DFE20F6"/>
    <w:rsid w:val="5E005A13"/>
    <w:rsid w:val="5E007C1C"/>
    <w:rsid w:val="5E021BE6"/>
    <w:rsid w:val="5E023994"/>
    <w:rsid w:val="5E070FAB"/>
    <w:rsid w:val="5E0771FD"/>
    <w:rsid w:val="5E0D40E7"/>
    <w:rsid w:val="5E0E058B"/>
    <w:rsid w:val="5E190CDE"/>
    <w:rsid w:val="5E1B2CA8"/>
    <w:rsid w:val="5E1C257C"/>
    <w:rsid w:val="5E224037"/>
    <w:rsid w:val="5E231B5D"/>
    <w:rsid w:val="5E2A4C99"/>
    <w:rsid w:val="5E2C6C63"/>
    <w:rsid w:val="5E31427A"/>
    <w:rsid w:val="5E3308A2"/>
    <w:rsid w:val="5E3B6EA6"/>
    <w:rsid w:val="5E3C677A"/>
    <w:rsid w:val="5E451AD3"/>
    <w:rsid w:val="5E453881"/>
    <w:rsid w:val="5E5166CA"/>
    <w:rsid w:val="5E5217E9"/>
    <w:rsid w:val="5E525F9E"/>
    <w:rsid w:val="5E565A8E"/>
    <w:rsid w:val="5E59732C"/>
    <w:rsid w:val="5E5A37D0"/>
    <w:rsid w:val="5E5E642F"/>
    <w:rsid w:val="5E622685"/>
    <w:rsid w:val="5E6957C1"/>
    <w:rsid w:val="5E6C52B2"/>
    <w:rsid w:val="5E6D4B86"/>
    <w:rsid w:val="5E6E2DD8"/>
    <w:rsid w:val="5E6F08FE"/>
    <w:rsid w:val="5E7128C8"/>
    <w:rsid w:val="5E744166"/>
    <w:rsid w:val="5E766130"/>
    <w:rsid w:val="5E767EDE"/>
    <w:rsid w:val="5E783C56"/>
    <w:rsid w:val="5E79177D"/>
    <w:rsid w:val="5E800D5D"/>
    <w:rsid w:val="5E802B0B"/>
    <w:rsid w:val="5E8117C9"/>
    <w:rsid w:val="5E8A5738"/>
    <w:rsid w:val="5E8F2D4E"/>
    <w:rsid w:val="5E9129FF"/>
    <w:rsid w:val="5E914D18"/>
    <w:rsid w:val="5E9465B6"/>
    <w:rsid w:val="5E960581"/>
    <w:rsid w:val="5E9D190F"/>
    <w:rsid w:val="5EA04F5B"/>
    <w:rsid w:val="5EA22A81"/>
    <w:rsid w:val="5EA42C9D"/>
    <w:rsid w:val="5EA860B5"/>
    <w:rsid w:val="5EA902B4"/>
    <w:rsid w:val="5EB24909"/>
    <w:rsid w:val="5EB50A07"/>
    <w:rsid w:val="5EB56C59"/>
    <w:rsid w:val="5EB6652D"/>
    <w:rsid w:val="5EBD5B0D"/>
    <w:rsid w:val="5EBF3633"/>
    <w:rsid w:val="5EC073AC"/>
    <w:rsid w:val="5EC155FD"/>
    <w:rsid w:val="5EC21376"/>
    <w:rsid w:val="5EC40C4A"/>
    <w:rsid w:val="5ECA144F"/>
    <w:rsid w:val="5ECE29A1"/>
    <w:rsid w:val="5ED27BE1"/>
    <w:rsid w:val="5ED54C05"/>
    <w:rsid w:val="5ED66BCF"/>
    <w:rsid w:val="5ED74E21"/>
    <w:rsid w:val="5EE15C89"/>
    <w:rsid w:val="5EEF46A8"/>
    <w:rsid w:val="5EF552A7"/>
    <w:rsid w:val="5EF57055"/>
    <w:rsid w:val="5EF84D97"/>
    <w:rsid w:val="5EFB03E4"/>
    <w:rsid w:val="5EFC4888"/>
    <w:rsid w:val="5EFF1C82"/>
    <w:rsid w:val="5F013C4C"/>
    <w:rsid w:val="5F047298"/>
    <w:rsid w:val="5F074FDA"/>
    <w:rsid w:val="5F0B0627"/>
    <w:rsid w:val="5F0C439F"/>
    <w:rsid w:val="5F103E8F"/>
    <w:rsid w:val="5F1576F7"/>
    <w:rsid w:val="5F17346F"/>
    <w:rsid w:val="5F182D44"/>
    <w:rsid w:val="5F1C2834"/>
    <w:rsid w:val="5F1D65AC"/>
    <w:rsid w:val="5F20072A"/>
    <w:rsid w:val="5F225970"/>
    <w:rsid w:val="5F27742B"/>
    <w:rsid w:val="5F28567D"/>
    <w:rsid w:val="5F2B0CC9"/>
    <w:rsid w:val="5F313E05"/>
    <w:rsid w:val="5F3202A9"/>
    <w:rsid w:val="5F357D99"/>
    <w:rsid w:val="5F36141C"/>
    <w:rsid w:val="5F37766E"/>
    <w:rsid w:val="5F381638"/>
    <w:rsid w:val="5F3A59C0"/>
    <w:rsid w:val="5F3D27AA"/>
    <w:rsid w:val="5F447FDD"/>
    <w:rsid w:val="5F463D55"/>
    <w:rsid w:val="5F4B4EC7"/>
    <w:rsid w:val="5F4EE138"/>
    <w:rsid w:val="5F5024DD"/>
    <w:rsid w:val="5F5226F9"/>
    <w:rsid w:val="5F555D46"/>
    <w:rsid w:val="5F5875E4"/>
    <w:rsid w:val="5F5A15AE"/>
    <w:rsid w:val="5F5A335C"/>
    <w:rsid w:val="5F5C5326"/>
    <w:rsid w:val="5F622211"/>
    <w:rsid w:val="5F6661A5"/>
    <w:rsid w:val="5F667F53"/>
    <w:rsid w:val="5F685A79"/>
    <w:rsid w:val="5F6B7317"/>
    <w:rsid w:val="5F795ED8"/>
    <w:rsid w:val="5F8403D9"/>
    <w:rsid w:val="5F8B5C0B"/>
    <w:rsid w:val="5F8E3006"/>
    <w:rsid w:val="5F904FD0"/>
    <w:rsid w:val="5F954394"/>
    <w:rsid w:val="5F9C1BC7"/>
    <w:rsid w:val="5F9C3975"/>
    <w:rsid w:val="5F9F5213"/>
    <w:rsid w:val="5FA40A7B"/>
    <w:rsid w:val="5FAD16DE"/>
    <w:rsid w:val="5FB05672"/>
    <w:rsid w:val="5FB32A6C"/>
    <w:rsid w:val="5FB70224"/>
    <w:rsid w:val="5FBC4017"/>
    <w:rsid w:val="5FC55C7F"/>
    <w:rsid w:val="5FC627A0"/>
    <w:rsid w:val="5FD0361E"/>
    <w:rsid w:val="5FD56E87"/>
    <w:rsid w:val="5FD650D9"/>
    <w:rsid w:val="5FDC0215"/>
    <w:rsid w:val="5FDC0E1C"/>
    <w:rsid w:val="5FE07D05"/>
    <w:rsid w:val="5FE1582B"/>
    <w:rsid w:val="5FE84E0C"/>
    <w:rsid w:val="5FF11F12"/>
    <w:rsid w:val="5FF34165"/>
    <w:rsid w:val="5FF72AE6"/>
    <w:rsid w:val="5FF7504F"/>
    <w:rsid w:val="5FF90DC7"/>
    <w:rsid w:val="5FF92B75"/>
    <w:rsid w:val="60002155"/>
    <w:rsid w:val="60017C7C"/>
    <w:rsid w:val="60025ECE"/>
    <w:rsid w:val="600727C8"/>
    <w:rsid w:val="6008725C"/>
    <w:rsid w:val="600C0AFA"/>
    <w:rsid w:val="600D03CE"/>
    <w:rsid w:val="600F2399"/>
    <w:rsid w:val="60107EBF"/>
    <w:rsid w:val="60163727"/>
    <w:rsid w:val="60186131"/>
    <w:rsid w:val="60194FC5"/>
    <w:rsid w:val="60196D73"/>
    <w:rsid w:val="601C4AB5"/>
    <w:rsid w:val="601E25DC"/>
    <w:rsid w:val="602045A6"/>
    <w:rsid w:val="602446D4"/>
    <w:rsid w:val="602776E2"/>
    <w:rsid w:val="602816AC"/>
    <w:rsid w:val="602A71D2"/>
    <w:rsid w:val="602B31FD"/>
    <w:rsid w:val="602C2F4B"/>
    <w:rsid w:val="603040BD"/>
    <w:rsid w:val="603242D9"/>
    <w:rsid w:val="60365B77"/>
    <w:rsid w:val="603718EF"/>
    <w:rsid w:val="603E2C7E"/>
    <w:rsid w:val="603E4A2C"/>
    <w:rsid w:val="6042451C"/>
    <w:rsid w:val="60433DF0"/>
    <w:rsid w:val="604364E6"/>
    <w:rsid w:val="604665DE"/>
    <w:rsid w:val="60477D84"/>
    <w:rsid w:val="604A33D1"/>
    <w:rsid w:val="604F09E7"/>
    <w:rsid w:val="60536729"/>
    <w:rsid w:val="60545FFD"/>
    <w:rsid w:val="605C4EB2"/>
    <w:rsid w:val="60681AA9"/>
    <w:rsid w:val="606A75CF"/>
    <w:rsid w:val="606D70BF"/>
    <w:rsid w:val="606E3563"/>
    <w:rsid w:val="606F1089"/>
    <w:rsid w:val="606F2E37"/>
    <w:rsid w:val="606F72DB"/>
    <w:rsid w:val="6074165C"/>
    <w:rsid w:val="607A3D8D"/>
    <w:rsid w:val="607D37A6"/>
    <w:rsid w:val="608508AD"/>
    <w:rsid w:val="6089214B"/>
    <w:rsid w:val="608A1A1F"/>
    <w:rsid w:val="608F5287"/>
    <w:rsid w:val="60940AF0"/>
    <w:rsid w:val="60966616"/>
    <w:rsid w:val="6098413C"/>
    <w:rsid w:val="609A4358"/>
    <w:rsid w:val="609F196E"/>
    <w:rsid w:val="60A46F85"/>
    <w:rsid w:val="60A56859"/>
    <w:rsid w:val="60A76E08"/>
    <w:rsid w:val="60A800F7"/>
    <w:rsid w:val="60AA20C1"/>
    <w:rsid w:val="60AE1BB1"/>
    <w:rsid w:val="60AF1486"/>
    <w:rsid w:val="60AF592A"/>
    <w:rsid w:val="60AF76D8"/>
    <w:rsid w:val="60B42F40"/>
    <w:rsid w:val="60B7546F"/>
    <w:rsid w:val="60B847DE"/>
    <w:rsid w:val="60BA67A8"/>
    <w:rsid w:val="60C2740B"/>
    <w:rsid w:val="60C56EFB"/>
    <w:rsid w:val="60D158A0"/>
    <w:rsid w:val="60D1764E"/>
    <w:rsid w:val="60DD4245"/>
    <w:rsid w:val="60DF620F"/>
    <w:rsid w:val="60E32FFC"/>
    <w:rsid w:val="60E42D4B"/>
    <w:rsid w:val="60E90E3C"/>
    <w:rsid w:val="60ED6C7F"/>
    <w:rsid w:val="60F872D1"/>
    <w:rsid w:val="60FD48E7"/>
    <w:rsid w:val="60FF065F"/>
    <w:rsid w:val="61007F33"/>
    <w:rsid w:val="61021EFD"/>
    <w:rsid w:val="61023CAB"/>
    <w:rsid w:val="61045C75"/>
    <w:rsid w:val="610C4B2A"/>
    <w:rsid w:val="610E08A2"/>
    <w:rsid w:val="6110461A"/>
    <w:rsid w:val="61112140"/>
    <w:rsid w:val="61115A74"/>
    <w:rsid w:val="61124939"/>
    <w:rsid w:val="61135EB8"/>
    <w:rsid w:val="61137C66"/>
    <w:rsid w:val="611A0FF5"/>
    <w:rsid w:val="611B6B1B"/>
    <w:rsid w:val="611F485D"/>
    <w:rsid w:val="6122434D"/>
    <w:rsid w:val="61251748"/>
    <w:rsid w:val="61265BEC"/>
    <w:rsid w:val="61271964"/>
    <w:rsid w:val="612A4050"/>
    <w:rsid w:val="612C2AD6"/>
    <w:rsid w:val="61354081"/>
    <w:rsid w:val="61363955"/>
    <w:rsid w:val="613A51F3"/>
    <w:rsid w:val="613C540F"/>
    <w:rsid w:val="613D1187"/>
    <w:rsid w:val="61442516"/>
    <w:rsid w:val="614B5652"/>
    <w:rsid w:val="614C4F26"/>
    <w:rsid w:val="614E5143"/>
    <w:rsid w:val="615A7643"/>
    <w:rsid w:val="615E35D8"/>
    <w:rsid w:val="6170330B"/>
    <w:rsid w:val="6175447D"/>
    <w:rsid w:val="61761FA3"/>
    <w:rsid w:val="61783F6D"/>
    <w:rsid w:val="617D3332"/>
    <w:rsid w:val="618172C6"/>
    <w:rsid w:val="61860438"/>
    <w:rsid w:val="61882403"/>
    <w:rsid w:val="618E553F"/>
    <w:rsid w:val="61923281"/>
    <w:rsid w:val="61933540"/>
    <w:rsid w:val="61954B1F"/>
    <w:rsid w:val="61A134C4"/>
    <w:rsid w:val="61A15272"/>
    <w:rsid w:val="61A22D98"/>
    <w:rsid w:val="61A3723C"/>
    <w:rsid w:val="61A66D2D"/>
    <w:rsid w:val="61A92379"/>
    <w:rsid w:val="61AB7E9F"/>
    <w:rsid w:val="61B03707"/>
    <w:rsid w:val="61B054B5"/>
    <w:rsid w:val="61B2122D"/>
    <w:rsid w:val="61B31169"/>
    <w:rsid w:val="61B50D1E"/>
    <w:rsid w:val="61B56F70"/>
    <w:rsid w:val="61BA389A"/>
    <w:rsid w:val="61BD7BD2"/>
    <w:rsid w:val="61C40F61"/>
    <w:rsid w:val="61C62F2B"/>
    <w:rsid w:val="61C86CA3"/>
    <w:rsid w:val="61C947C9"/>
    <w:rsid w:val="61C96577"/>
    <w:rsid w:val="61CA1B71"/>
    <w:rsid w:val="61CD49EB"/>
    <w:rsid w:val="61CE1DDF"/>
    <w:rsid w:val="61D2367E"/>
    <w:rsid w:val="61D27B22"/>
    <w:rsid w:val="61D373F6"/>
    <w:rsid w:val="61DC44FC"/>
    <w:rsid w:val="61DF5D9B"/>
    <w:rsid w:val="61E33ADD"/>
    <w:rsid w:val="61E37639"/>
    <w:rsid w:val="61E52B68"/>
    <w:rsid w:val="61E635CD"/>
    <w:rsid w:val="61E6537B"/>
    <w:rsid w:val="61EA4E6B"/>
    <w:rsid w:val="61ED04B8"/>
    <w:rsid w:val="61EF4230"/>
    <w:rsid w:val="61F061FA"/>
    <w:rsid w:val="61F23D20"/>
    <w:rsid w:val="61F25ACE"/>
    <w:rsid w:val="61F41846"/>
    <w:rsid w:val="61FA2BD4"/>
    <w:rsid w:val="6200643D"/>
    <w:rsid w:val="62035F2D"/>
    <w:rsid w:val="62085F01"/>
    <w:rsid w:val="6208709F"/>
    <w:rsid w:val="62092E18"/>
    <w:rsid w:val="620A72BB"/>
    <w:rsid w:val="620B4DE2"/>
    <w:rsid w:val="620B6B90"/>
    <w:rsid w:val="620F042E"/>
    <w:rsid w:val="621041A6"/>
    <w:rsid w:val="6211064A"/>
    <w:rsid w:val="62143C96"/>
    <w:rsid w:val="621E68C3"/>
    <w:rsid w:val="622F0AD0"/>
    <w:rsid w:val="6230253C"/>
    <w:rsid w:val="62347E94"/>
    <w:rsid w:val="623936FD"/>
    <w:rsid w:val="623A4BAB"/>
    <w:rsid w:val="623C143F"/>
    <w:rsid w:val="62475BA8"/>
    <w:rsid w:val="62487DE4"/>
    <w:rsid w:val="624A13B6"/>
    <w:rsid w:val="624D0F56"/>
    <w:rsid w:val="62595B4D"/>
    <w:rsid w:val="625B7B17"/>
    <w:rsid w:val="62600C89"/>
    <w:rsid w:val="62663D4C"/>
    <w:rsid w:val="626F35C2"/>
    <w:rsid w:val="627102B3"/>
    <w:rsid w:val="627209BD"/>
    <w:rsid w:val="62744735"/>
    <w:rsid w:val="627604AD"/>
    <w:rsid w:val="62775FD3"/>
    <w:rsid w:val="62791D4B"/>
    <w:rsid w:val="627D35FE"/>
    <w:rsid w:val="6280757E"/>
    <w:rsid w:val="62864468"/>
    <w:rsid w:val="6287090C"/>
    <w:rsid w:val="62891CB7"/>
    <w:rsid w:val="628A21AA"/>
    <w:rsid w:val="628D3A49"/>
    <w:rsid w:val="629628FD"/>
    <w:rsid w:val="6299063F"/>
    <w:rsid w:val="629B43B7"/>
    <w:rsid w:val="62A50D92"/>
    <w:rsid w:val="62A56FE4"/>
    <w:rsid w:val="62A768B8"/>
    <w:rsid w:val="62AA63A9"/>
    <w:rsid w:val="62AC64E1"/>
    <w:rsid w:val="62B66AFB"/>
    <w:rsid w:val="62B72874"/>
    <w:rsid w:val="62B92A90"/>
    <w:rsid w:val="62B9483E"/>
    <w:rsid w:val="62BB6808"/>
    <w:rsid w:val="62C15DE7"/>
    <w:rsid w:val="62C236F2"/>
    <w:rsid w:val="62C37E0F"/>
    <w:rsid w:val="62C51434"/>
    <w:rsid w:val="62C90F25"/>
    <w:rsid w:val="62CA6A4B"/>
    <w:rsid w:val="62CC27C3"/>
    <w:rsid w:val="62CC4571"/>
    <w:rsid w:val="62CD2097"/>
    <w:rsid w:val="62D058DC"/>
    <w:rsid w:val="62D358FF"/>
    <w:rsid w:val="62D43425"/>
    <w:rsid w:val="62DD22DA"/>
    <w:rsid w:val="62E418BB"/>
    <w:rsid w:val="62E573E1"/>
    <w:rsid w:val="62E713AB"/>
    <w:rsid w:val="62E73159"/>
    <w:rsid w:val="62ED1AF1"/>
    <w:rsid w:val="62F43847"/>
    <w:rsid w:val="62F51D1A"/>
    <w:rsid w:val="62F615EE"/>
    <w:rsid w:val="62F92E8C"/>
    <w:rsid w:val="62FB09B2"/>
    <w:rsid w:val="62FF4946"/>
    <w:rsid w:val="63051831"/>
    <w:rsid w:val="63071A4D"/>
    <w:rsid w:val="63091321"/>
    <w:rsid w:val="630B56A1"/>
    <w:rsid w:val="630E2DDB"/>
    <w:rsid w:val="630F326F"/>
    <w:rsid w:val="631321A0"/>
    <w:rsid w:val="6315416A"/>
    <w:rsid w:val="63161C90"/>
    <w:rsid w:val="631D301E"/>
    <w:rsid w:val="632048BD"/>
    <w:rsid w:val="63220635"/>
    <w:rsid w:val="63253C81"/>
    <w:rsid w:val="6329551F"/>
    <w:rsid w:val="632B573B"/>
    <w:rsid w:val="632C29CE"/>
    <w:rsid w:val="632E6C44"/>
    <w:rsid w:val="632E6FDA"/>
    <w:rsid w:val="632F68AE"/>
    <w:rsid w:val="63310C18"/>
    <w:rsid w:val="6333639E"/>
    <w:rsid w:val="633640E0"/>
    <w:rsid w:val="63416D0D"/>
    <w:rsid w:val="63424833"/>
    <w:rsid w:val="634467FD"/>
    <w:rsid w:val="63464323"/>
    <w:rsid w:val="6347009B"/>
    <w:rsid w:val="63506F50"/>
    <w:rsid w:val="635A1B7D"/>
    <w:rsid w:val="635A392B"/>
    <w:rsid w:val="635C6BEC"/>
    <w:rsid w:val="635D78BF"/>
    <w:rsid w:val="636B3D8A"/>
    <w:rsid w:val="636B5B38"/>
    <w:rsid w:val="636C4DD2"/>
    <w:rsid w:val="63716EC6"/>
    <w:rsid w:val="6377272F"/>
    <w:rsid w:val="637846F9"/>
    <w:rsid w:val="637864A7"/>
    <w:rsid w:val="63807109"/>
    <w:rsid w:val="638135AD"/>
    <w:rsid w:val="63822E81"/>
    <w:rsid w:val="63864720"/>
    <w:rsid w:val="638B61DA"/>
    <w:rsid w:val="638C5AAE"/>
    <w:rsid w:val="638D1F52"/>
    <w:rsid w:val="6390559E"/>
    <w:rsid w:val="63927568"/>
    <w:rsid w:val="63A1155A"/>
    <w:rsid w:val="63A23524"/>
    <w:rsid w:val="63A454EE"/>
    <w:rsid w:val="63A63014"/>
    <w:rsid w:val="63AB76CB"/>
    <w:rsid w:val="63AD43A2"/>
    <w:rsid w:val="63B03E93"/>
    <w:rsid w:val="63B70D7D"/>
    <w:rsid w:val="63B84AF5"/>
    <w:rsid w:val="63B90DF4"/>
    <w:rsid w:val="63BA261B"/>
    <w:rsid w:val="63BA6ABF"/>
    <w:rsid w:val="63BC2837"/>
    <w:rsid w:val="63BC45E5"/>
    <w:rsid w:val="63BD1AE0"/>
    <w:rsid w:val="63C416EC"/>
    <w:rsid w:val="63C4349A"/>
    <w:rsid w:val="63C60FC0"/>
    <w:rsid w:val="63C90AB0"/>
    <w:rsid w:val="63C96D02"/>
    <w:rsid w:val="63CB4828"/>
    <w:rsid w:val="63CD67F3"/>
    <w:rsid w:val="63E853DA"/>
    <w:rsid w:val="63E94CAF"/>
    <w:rsid w:val="63EA0AFD"/>
    <w:rsid w:val="63F05DFF"/>
    <w:rsid w:val="63F21DB5"/>
    <w:rsid w:val="63F773CC"/>
    <w:rsid w:val="63F83144"/>
    <w:rsid w:val="63F975E8"/>
    <w:rsid w:val="63FA31C3"/>
    <w:rsid w:val="63FA6EBC"/>
    <w:rsid w:val="63FC70D8"/>
    <w:rsid w:val="63FF2724"/>
    <w:rsid w:val="64032DE5"/>
    <w:rsid w:val="64063AB3"/>
    <w:rsid w:val="640B2E77"/>
    <w:rsid w:val="640D6BEF"/>
    <w:rsid w:val="64153CF6"/>
    <w:rsid w:val="6417181C"/>
    <w:rsid w:val="64177A6E"/>
    <w:rsid w:val="64191A38"/>
    <w:rsid w:val="641937E6"/>
    <w:rsid w:val="641B57B0"/>
    <w:rsid w:val="64216B3E"/>
    <w:rsid w:val="642230A6"/>
    <w:rsid w:val="64234664"/>
    <w:rsid w:val="642B176B"/>
    <w:rsid w:val="642D103F"/>
    <w:rsid w:val="64333354"/>
    <w:rsid w:val="64354398"/>
    <w:rsid w:val="64395C36"/>
    <w:rsid w:val="643E0F7B"/>
    <w:rsid w:val="643E4FFA"/>
    <w:rsid w:val="643F18F7"/>
    <w:rsid w:val="64406FC4"/>
    <w:rsid w:val="64412D3D"/>
    <w:rsid w:val="64432611"/>
    <w:rsid w:val="64436AB5"/>
    <w:rsid w:val="644929A9"/>
    <w:rsid w:val="644A1BF1"/>
    <w:rsid w:val="64537D6D"/>
    <w:rsid w:val="645B3DFE"/>
    <w:rsid w:val="64602371"/>
    <w:rsid w:val="64642182"/>
    <w:rsid w:val="64656A2B"/>
    <w:rsid w:val="646B7DB9"/>
    <w:rsid w:val="646D34E5"/>
    <w:rsid w:val="64754794"/>
    <w:rsid w:val="64790728"/>
    <w:rsid w:val="647B624F"/>
    <w:rsid w:val="648570CD"/>
    <w:rsid w:val="6486074F"/>
    <w:rsid w:val="64882719"/>
    <w:rsid w:val="648A0240"/>
    <w:rsid w:val="649015CE"/>
    <w:rsid w:val="64907D0F"/>
    <w:rsid w:val="6492262F"/>
    <w:rsid w:val="64986E00"/>
    <w:rsid w:val="649D7742"/>
    <w:rsid w:val="64A357A5"/>
    <w:rsid w:val="64A66A16"/>
    <w:rsid w:val="64A77044"/>
    <w:rsid w:val="64A86918"/>
    <w:rsid w:val="64AA08E2"/>
    <w:rsid w:val="64B671C1"/>
    <w:rsid w:val="64B82FFF"/>
    <w:rsid w:val="64B928D3"/>
    <w:rsid w:val="64B96D77"/>
    <w:rsid w:val="64BB489D"/>
    <w:rsid w:val="64BE7CDE"/>
    <w:rsid w:val="64C00105"/>
    <w:rsid w:val="64C37BF6"/>
    <w:rsid w:val="64C51278"/>
    <w:rsid w:val="64C5396E"/>
    <w:rsid w:val="64C64FF0"/>
    <w:rsid w:val="64CC0858"/>
    <w:rsid w:val="64D4595F"/>
    <w:rsid w:val="64E04304"/>
    <w:rsid w:val="64E060B2"/>
    <w:rsid w:val="64E5191A"/>
    <w:rsid w:val="64E536C8"/>
    <w:rsid w:val="64E57B6C"/>
    <w:rsid w:val="64E75692"/>
    <w:rsid w:val="64EF2799"/>
    <w:rsid w:val="64F41B5D"/>
    <w:rsid w:val="64F658D5"/>
    <w:rsid w:val="64F733FB"/>
    <w:rsid w:val="64FB738F"/>
    <w:rsid w:val="64FE29DC"/>
    <w:rsid w:val="64FF0C2E"/>
    <w:rsid w:val="650049A6"/>
    <w:rsid w:val="65031DA0"/>
    <w:rsid w:val="65046244"/>
    <w:rsid w:val="6505434A"/>
    <w:rsid w:val="65085608"/>
    <w:rsid w:val="6509385A"/>
    <w:rsid w:val="650A5824"/>
    <w:rsid w:val="650A75D2"/>
    <w:rsid w:val="650C50F9"/>
    <w:rsid w:val="650D2C1F"/>
    <w:rsid w:val="65110961"/>
    <w:rsid w:val="651144BD"/>
    <w:rsid w:val="651B17E0"/>
    <w:rsid w:val="651E4E2C"/>
    <w:rsid w:val="65200BA4"/>
    <w:rsid w:val="65295CAB"/>
    <w:rsid w:val="65297A59"/>
    <w:rsid w:val="652E1513"/>
    <w:rsid w:val="6536516F"/>
    <w:rsid w:val="653A7EB8"/>
    <w:rsid w:val="653B778C"/>
    <w:rsid w:val="653D52B2"/>
    <w:rsid w:val="653F54CE"/>
    <w:rsid w:val="6546685C"/>
    <w:rsid w:val="654725D5"/>
    <w:rsid w:val="65530F79"/>
    <w:rsid w:val="65586590"/>
    <w:rsid w:val="655F16CC"/>
    <w:rsid w:val="65605444"/>
    <w:rsid w:val="65640A91"/>
    <w:rsid w:val="6569254B"/>
    <w:rsid w:val="6569740A"/>
    <w:rsid w:val="656A1E1F"/>
    <w:rsid w:val="656B62C3"/>
    <w:rsid w:val="656B674C"/>
    <w:rsid w:val="6578278E"/>
    <w:rsid w:val="6578453C"/>
    <w:rsid w:val="657D1B52"/>
    <w:rsid w:val="65842EE1"/>
    <w:rsid w:val="65856C59"/>
    <w:rsid w:val="658C6239"/>
    <w:rsid w:val="65901886"/>
    <w:rsid w:val="65931376"/>
    <w:rsid w:val="659375C8"/>
    <w:rsid w:val="65960E66"/>
    <w:rsid w:val="65962C14"/>
    <w:rsid w:val="65984BDE"/>
    <w:rsid w:val="65A41C8F"/>
    <w:rsid w:val="65A73073"/>
    <w:rsid w:val="65A92947"/>
    <w:rsid w:val="65AD18B1"/>
    <w:rsid w:val="65AE4402"/>
    <w:rsid w:val="65AE61B0"/>
    <w:rsid w:val="65B17A4E"/>
    <w:rsid w:val="65B349B3"/>
    <w:rsid w:val="65B37C6A"/>
    <w:rsid w:val="65BD2897"/>
    <w:rsid w:val="65BF216B"/>
    <w:rsid w:val="65C23A09"/>
    <w:rsid w:val="65C43C25"/>
    <w:rsid w:val="65C854C3"/>
    <w:rsid w:val="65CE23AE"/>
    <w:rsid w:val="65D025CA"/>
    <w:rsid w:val="65D379C4"/>
    <w:rsid w:val="65D73958"/>
    <w:rsid w:val="65D75FAE"/>
    <w:rsid w:val="65DD0843"/>
    <w:rsid w:val="65E676F8"/>
    <w:rsid w:val="65E816C2"/>
    <w:rsid w:val="65EB2F60"/>
    <w:rsid w:val="65EC0A86"/>
    <w:rsid w:val="65F00576"/>
    <w:rsid w:val="65F04A1A"/>
    <w:rsid w:val="65F30067"/>
    <w:rsid w:val="65F8742B"/>
    <w:rsid w:val="65FF4C5D"/>
    <w:rsid w:val="66012783"/>
    <w:rsid w:val="66014531"/>
    <w:rsid w:val="66044022"/>
    <w:rsid w:val="66091638"/>
    <w:rsid w:val="6609788A"/>
    <w:rsid w:val="660B715E"/>
    <w:rsid w:val="661A1A97"/>
    <w:rsid w:val="661A3845"/>
    <w:rsid w:val="661B1DC2"/>
    <w:rsid w:val="661C580F"/>
    <w:rsid w:val="661D72F6"/>
    <w:rsid w:val="662326FA"/>
    <w:rsid w:val="66263F98"/>
    <w:rsid w:val="662A7F2C"/>
    <w:rsid w:val="662B7800"/>
    <w:rsid w:val="662C67FF"/>
    <w:rsid w:val="662D5327"/>
    <w:rsid w:val="66342B59"/>
    <w:rsid w:val="66344907"/>
    <w:rsid w:val="66344972"/>
    <w:rsid w:val="6635067F"/>
    <w:rsid w:val="66372649"/>
    <w:rsid w:val="66377F53"/>
    <w:rsid w:val="66383CCB"/>
    <w:rsid w:val="66391F1D"/>
    <w:rsid w:val="663E7534"/>
    <w:rsid w:val="6646463A"/>
    <w:rsid w:val="664663E8"/>
    <w:rsid w:val="664B7EA3"/>
    <w:rsid w:val="665705F5"/>
    <w:rsid w:val="665A1E94"/>
    <w:rsid w:val="665C5C0C"/>
    <w:rsid w:val="665E7BD6"/>
    <w:rsid w:val="666B40A1"/>
    <w:rsid w:val="666D7E19"/>
    <w:rsid w:val="666F1DE3"/>
    <w:rsid w:val="667016B7"/>
    <w:rsid w:val="66703465"/>
    <w:rsid w:val="66723681"/>
    <w:rsid w:val="66763171"/>
    <w:rsid w:val="66794A10"/>
    <w:rsid w:val="667F18FA"/>
    <w:rsid w:val="66805D9E"/>
    <w:rsid w:val="66855163"/>
    <w:rsid w:val="66860EDB"/>
    <w:rsid w:val="668C4743"/>
    <w:rsid w:val="668D2269"/>
    <w:rsid w:val="669058B5"/>
    <w:rsid w:val="66911D59"/>
    <w:rsid w:val="669453A6"/>
    <w:rsid w:val="669E7FD2"/>
    <w:rsid w:val="66A51361"/>
    <w:rsid w:val="66A671E7"/>
    <w:rsid w:val="66A82BFF"/>
    <w:rsid w:val="66AA2E1B"/>
    <w:rsid w:val="66AC6B93"/>
    <w:rsid w:val="66B45A48"/>
    <w:rsid w:val="66B75538"/>
    <w:rsid w:val="66BC5161"/>
    <w:rsid w:val="66C537B1"/>
    <w:rsid w:val="66C72C73"/>
    <w:rsid w:val="66C84871"/>
    <w:rsid w:val="66CD2666"/>
    <w:rsid w:val="66CD6B09"/>
    <w:rsid w:val="66D11369"/>
    <w:rsid w:val="66D25ECE"/>
    <w:rsid w:val="66D32372"/>
    <w:rsid w:val="66D47E98"/>
    <w:rsid w:val="66D71736"/>
    <w:rsid w:val="66D93700"/>
    <w:rsid w:val="66D9725C"/>
    <w:rsid w:val="66DB2B08"/>
    <w:rsid w:val="66DE2AC5"/>
    <w:rsid w:val="66E04A8F"/>
    <w:rsid w:val="66E3632D"/>
    <w:rsid w:val="66E63727"/>
    <w:rsid w:val="66E71979"/>
    <w:rsid w:val="66E82CEE"/>
    <w:rsid w:val="66E856F1"/>
    <w:rsid w:val="66EC3434"/>
    <w:rsid w:val="66F10A4A"/>
    <w:rsid w:val="66F83B86"/>
    <w:rsid w:val="66FB3677"/>
    <w:rsid w:val="66FB5425"/>
    <w:rsid w:val="670544F5"/>
    <w:rsid w:val="6707201B"/>
    <w:rsid w:val="671169F6"/>
    <w:rsid w:val="6712276E"/>
    <w:rsid w:val="671464E6"/>
    <w:rsid w:val="67191D4F"/>
    <w:rsid w:val="671B5AC7"/>
    <w:rsid w:val="671E598E"/>
    <w:rsid w:val="67204E8B"/>
    <w:rsid w:val="672506F4"/>
    <w:rsid w:val="67277FC8"/>
    <w:rsid w:val="672C55DE"/>
    <w:rsid w:val="672D1356"/>
    <w:rsid w:val="672E75A8"/>
    <w:rsid w:val="67310E46"/>
    <w:rsid w:val="6732696D"/>
    <w:rsid w:val="67380427"/>
    <w:rsid w:val="67386679"/>
    <w:rsid w:val="67430B7A"/>
    <w:rsid w:val="6744501E"/>
    <w:rsid w:val="6747066A"/>
    <w:rsid w:val="674A015A"/>
    <w:rsid w:val="674C3ED2"/>
    <w:rsid w:val="675114E9"/>
    <w:rsid w:val="67535261"/>
    <w:rsid w:val="675608AD"/>
    <w:rsid w:val="675863D3"/>
    <w:rsid w:val="675B4115"/>
    <w:rsid w:val="675D1C3B"/>
    <w:rsid w:val="675D60DF"/>
    <w:rsid w:val="675D7E8D"/>
    <w:rsid w:val="675E1344"/>
    <w:rsid w:val="676034DA"/>
    <w:rsid w:val="67672ABA"/>
    <w:rsid w:val="676A70D7"/>
    <w:rsid w:val="67717495"/>
    <w:rsid w:val="67786A75"/>
    <w:rsid w:val="6779B657"/>
    <w:rsid w:val="677A0A3F"/>
    <w:rsid w:val="677B4DC9"/>
    <w:rsid w:val="677D22DE"/>
    <w:rsid w:val="677E783A"/>
    <w:rsid w:val="677F7E04"/>
    <w:rsid w:val="67896ED4"/>
    <w:rsid w:val="678A67A9"/>
    <w:rsid w:val="679338AF"/>
    <w:rsid w:val="67950437"/>
    <w:rsid w:val="679715F1"/>
    <w:rsid w:val="679A4C3E"/>
    <w:rsid w:val="679B09B6"/>
    <w:rsid w:val="679B2764"/>
    <w:rsid w:val="679D64DC"/>
    <w:rsid w:val="67A10EE8"/>
    <w:rsid w:val="67A23AF2"/>
    <w:rsid w:val="67A27F96"/>
    <w:rsid w:val="67A535E2"/>
    <w:rsid w:val="67A72527"/>
    <w:rsid w:val="67A94E81"/>
    <w:rsid w:val="67AA29A7"/>
    <w:rsid w:val="67AB0BF9"/>
    <w:rsid w:val="67B16B0D"/>
    <w:rsid w:val="67BC1058"/>
    <w:rsid w:val="67BE672F"/>
    <w:rsid w:val="67C021CA"/>
    <w:rsid w:val="67C24194"/>
    <w:rsid w:val="67C25F42"/>
    <w:rsid w:val="67C27D3C"/>
    <w:rsid w:val="67C41CBB"/>
    <w:rsid w:val="67C648EF"/>
    <w:rsid w:val="67C717AB"/>
    <w:rsid w:val="67C972D1"/>
    <w:rsid w:val="67D0065F"/>
    <w:rsid w:val="67D839B8"/>
    <w:rsid w:val="67D87514"/>
    <w:rsid w:val="67D918D5"/>
    <w:rsid w:val="67DA14DE"/>
    <w:rsid w:val="67DB7004"/>
    <w:rsid w:val="67DD4B2A"/>
    <w:rsid w:val="67DF08A2"/>
    <w:rsid w:val="67E73BFB"/>
    <w:rsid w:val="67E81E4D"/>
    <w:rsid w:val="67EB36EB"/>
    <w:rsid w:val="67F65BEC"/>
    <w:rsid w:val="67F85E08"/>
    <w:rsid w:val="67FA392E"/>
    <w:rsid w:val="67FA4FE1"/>
    <w:rsid w:val="67FB4C6E"/>
    <w:rsid w:val="67FC1454"/>
    <w:rsid w:val="6802082F"/>
    <w:rsid w:val="68030A35"/>
    <w:rsid w:val="680622D3"/>
    <w:rsid w:val="68091DC3"/>
    <w:rsid w:val="680B1697"/>
    <w:rsid w:val="680E1188"/>
    <w:rsid w:val="681542C4"/>
    <w:rsid w:val="6817003C"/>
    <w:rsid w:val="6817628E"/>
    <w:rsid w:val="681D761D"/>
    <w:rsid w:val="681F5143"/>
    <w:rsid w:val="68224C33"/>
    <w:rsid w:val="68295FC1"/>
    <w:rsid w:val="682C3A9C"/>
    <w:rsid w:val="682D5AB2"/>
    <w:rsid w:val="683010FE"/>
    <w:rsid w:val="68336E40"/>
    <w:rsid w:val="68352BB8"/>
    <w:rsid w:val="683A01CF"/>
    <w:rsid w:val="683A1F7D"/>
    <w:rsid w:val="683C3F47"/>
    <w:rsid w:val="683E7CBF"/>
    <w:rsid w:val="68466B73"/>
    <w:rsid w:val="684B5F38"/>
    <w:rsid w:val="684C3086"/>
    <w:rsid w:val="6852376A"/>
    <w:rsid w:val="68550B65"/>
    <w:rsid w:val="68617509"/>
    <w:rsid w:val="68637725"/>
    <w:rsid w:val="6865349E"/>
    <w:rsid w:val="68686AEA"/>
    <w:rsid w:val="68694610"/>
    <w:rsid w:val="686B482C"/>
    <w:rsid w:val="686F60CA"/>
    <w:rsid w:val="68715CE9"/>
    <w:rsid w:val="687234C5"/>
    <w:rsid w:val="68774F7F"/>
    <w:rsid w:val="687E630D"/>
    <w:rsid w:val="68815DFE"/>
    <w:rsid w:val="68833924"/>
    <w:rsid w:val="688356D2"/>
    <w:rsid w:val="6884144A"/>
    <w:rsid w:val="68866F70"/>
    <w:rsid w:val="688F051A"/>
    <w:rsid w:val="6894556A"/>
    <w:rsid w:val="6897117D"/>
    <w:rsid w:val="68993147"/>
    <w:rsid w:val="689A0C6D"/>
    <w:rsid w:val="689E250C"/>
    <w:rsid w:val="689F6284"/>
    <w:rsid w:val="68A1024E"/>
    <w:rsid w:val="68A35D74"/>
    <w:rsid w:val="68B735CD"/>
    <w:rsid w:val="68BB130F"/>
    <w:rsid w:val="68BC6E36"/>
    <w:rsid w:val="68C006D4"/>
    <w:rsid w:val="68C161FA"/>
    <w:rsid w:val="68C857DA"/>
    <w:rsid w:val="68CA1553"/>
    <w:rsid w:val="68CA3301"/>
    <w:rsid w:val="68CB0E27"/>
    <w:rsid w:val="68D128E1"/>
    <w:rsid w:val="68D423D1"/>
    <w:rsid w:val="68D83F4F"/>
    <w:rsid w:val="68D93544"/>
    <w:rsid w:val="68D95601"/>
    <w:rsid w:val="68D979E8"/>
    <w:rsid w:val="68DC1286"/>
    <w:rsid w:val="68DE0B5A"/>
    <w:rsid w:val="68DE4FFE"/>
    <w:rsid w:val="68DE6DAC"/>
    <w:rsid w:val="68E02B24"/>
    <w:rsid w:val="68E51EE8"/>
    <w:rsid w:val="68E65C61"/>
    <w:rsid w:val="68ED5241"/>
    <w:rsid w:val="68F24605"/>
    <w:rsid w:val="68F44821"/>
    <w:rsid w:val="68F640F6"/>
    <w:rsid w:val="68F71C1C"/>
    <w:rsid w:val="68F9389A"/>
    <w:rsid w:val="68FC5484"/>
    <w:rsid w:val="68FE11FC"/>
    <w:rsid w:val="69012A9A"/>
    <w:rsid w:val="69036813"/>
    <w:rsid w:val="690600B1"/>
    <w:rsid w:val="6908207B"/>
    <w:rsid w:val="690A5DF3"/>
    <w:rsid w:val="690A7BA1"/>
    <w:rsid w:val="690E386E"/>
    <w:rsid w:val="690F3409"/>
    <w:rsid w:val="69110F2F"/>
    <w:rsid w:val="69117181"/>
    <w:rsid w:val="691722BE"/>
    <w:rsid w:val="69180510"/>
    <w:rsid w:val="691B1DAE"/>
    <w:rsid w:val="69216C99"/>
    <w:rsid w:val="69270753"/>
    <w:rsid w:val="69274E76"/>
    <w:rsid w:val="692769A5"/>
    <w:rsid w:val="692844CB"/>
    <w:rsid w:val="69286279"/>
    <w:rsid w:val="692A0243"/>
    <w:rsid w:val="692D388F"/>
    <w:rsid w:val="692F61D9"/>
    <w:rsid w:val="693115D2"/>
    <w:rsid w:val="6932325C"/>
    <w:rsid w:val="693764BC"/>
    <w:rsid w:val="693D7F76"/>
    <w:rsid w:val="693E5A9D"/>
    <w:rsid w:val="6942558D"/>
    <w:rsid w:val="6942733B"/>
    <w:rsid w:val="694766FF"/>
    <w:rsid w:val="69540E1C"/>
    <w:rsid w:val="69561038"/>
    <w:rsid w:val="69584DB0"/>
    <w:rsid w:val="695B21AB"/>
    <w:rsid w:val="695D2E3E"/>
    <w:rsid w:val="695E7EED"/>
    <w:rsid w:val="696279DD"/>
    <w:rsid w:val="69635503"/>
    <w:rsid w:val="69676DA1"/>
    <w:rsid w:val="696C260A"/>
    <w:rsid w:val="696F20FA"/>
    <w:rsid w:val="696F5C56"/>
    <w:rsid w:val="697414BE"/>
    <w:rsid w:val="69747710"/>
    <w:rsid w:val="69765236"/>
    <w:rsid w:val="69796AD5"/>
    <w:rsid w:val="697B45FB"/>
    <w:rsid w:val="697F058F"/>
    <w:rsid w:val="69823BDB"/>
    <w:rsid w:val="69845BA5"/>
    <w:rsid w:val="698711F2"/>
    <w:rsid w:val="698A2A90"/>
    <w:rsid w:val="698C4A5A"/>
    <w:rsid w:val="698C6808"/>
    <w:rsid w:val="698D5DB1"/>
    <w:rsid w:val="6990454A"/>
    <w:rsid w:val="69913E1E"/>
    <w:rsid w:val="69935DE8"/>
    <w:rsid w:val="69951B60"/>
    <w:rsid w:val="699658D9"/>
    <w:rsid w:val="699B2EEF"/>
    <w:rsid w:val="699D6C67"/>
    <w:rsid w:val="69A04061"/>
    <w:rsid w:val="69A41DA4"/>
    <w:rsid w:val="69A71894"/>
    <w:rsid w:val="69A753F0"/>
    <w:rsid w:val="69AC0C58"/>
    <w:rsid w:val="69AE677E"/>
    <w:rsid w:val="69B12712"/>
    <w:rsid w:val="69B144C0"/>
    <w:rsid w:val="69B30239"/>
    <w:rsid w:val="69BA3375"/>
    <w:rsid w:val="69BD4C13"/>
    <w:rsid w:val="69BF6BDD"/>
    <w:rsid w:val="69C77840"/>
    <w:rsid w:val="69CA10DE"/>
    <w:rsid w:val="69D106BF"/>
    <w:rsid w:val="69D14268"/>
    <w:rsid w:val="69D56401"/>
    <w:rsid w:val="69D63F27"/>
    <w:rsid w:val="69D65CD5"/>
    <w:rsid w:val="69D72179"/>
    <w:rsid w:val="69D76646"/>
    <w:rsid w:val="69DA57C5"/>
    <w:rsid w:val="69E403F2"/>
    <w:rsid w:val="69E421A0"/>
    <w:rsid w:val="69E55F18"/>
    <w:rsid w:val="69F10D61"/>
    <w:rsid w:val="69F61ED3"/>
    <w:rsid w:val="69F745C9"/>
    <w:rsid w:val="69FB573C"/>
    <w:rsid w:val="69FF347E"/>
    <w:rsid w:val="6A050368"/>
    <w:rsid w:val="6A070584"/>
    <w:rsid w:val="6A0740E0"/>
    <w:rsid w:val="6A116D0D"/>
    <w:rsid w:val="6A1567FD"/>
    <w:rsid w:val="6A1707C7"/>
    <w:rsid w:val="6A197ABD"/>
    <w:rsid w:val="6A1A02B8"/>
    <w:rsid w:val="6A1F142A"/>
    <w:rsid w:val="6A1F767C"/>
    <w:rsid w:val="6A220F1A"/>
    <w:rsid w:val="6A274783"/>
    <w:rsid w:val="6A2E5B11"/>
    <w:rsid w:val="6A2E78BF"/>
    <w:rsid w:val="6A350C4E"/>
    <w:rsid w:val="6A356EA0"/>
    <w:rsid w:val="6A372C18"/>
    <w:rsid w:val="6A3A5966"/>
    <w:rsid w:val="6A3B3D8A"/>
    <w:rsid w:val="6A3C2E57"/>
    <w:rsid w:val="6A3F387A"/>
    <w:rsid w:val="6A460CA7"/>
    <w:rsid w:val="6A462E5B"/>
    <w:rsid w:val="6A486BD3"/>
    <w:rsid w:val="6A4B221F"/>
    <w:rsid w:val="6A4C5F97"/>
    <w:rsid w:val="6A4D41E9"/>
    <w:rsid w:val="6A51101C"/>
    <w:rsid w:val="6A575068"/>
    <w:rsid w:val="6A58493C"/>
    <w:rsid w:val="6A590DE0"/>
    <w:rsid w:val="6A5F216E"/>
    <w:rsid w:val="6A6142D3"/>
    <w:rsid w:val="6A65736A"/>
    <w:rsid w:val="6A687275"/>
    <w:rsid w:val="6A6E5F0E"/>
    <w:rsid w:val="6A6F45A5"/>
    <w:rsid w:val="6A721EA2"/>
    <w:rsid w:val="6A7379C8"/>
    <w:rsid w:val="6A745C1A"/>
    <w:rsid w:val="6A7A6FA8"/>
    <w:rsid w:val="6A7D43A3"/>
    <w:rsid w:val="6A837C0B"/>
    <w:rsid w:val="6A845731"/>
    <w:rsid w:val="6A8B4D12"/>
    <w:rsid w:val="6A935974"/>
    <w:rsid w:val="6A94006A"/>
    <w:rsid w:val="6A941E18"/>
    <w:rsid w:val="6A971908"/>
    <w:rsid w:val="6A99742E"/>
    <w:rsid w:val="6AA302AD"/>
    <w:rsid w:val="6AA47B81"/>
    <w:rsid w:val="6AA67D9D"/>
    <w:rsid w:val="6AA95198"/>
    <w:rsid w:val="6AAB7162"/>
    <w:rsid w:val="6AAD2EDA"/>
    <w:rsid w:val="6AB029CA"/>
    <w:rsid w:val="6AB2229E"/>
    <w:rsid w:val="6AB37DC4"/>
    <w:rsid w:val="6AB46016"/>
    <w:rsid w:val="6AB73D58"/>
    <w:rsid w:val="6ABA0C36"/>
    <w:rsid w:val="6ABE009D"/>
    <w:rsid w:val="6ABF6769"/>
    <w:rsid w:val="6AC326FD"/>
    <w:rsid w:val="6ACF10A2"/>
    <w:rsid w:val="6AD14E1A"/>
    <w:rsid w:val="6AD40467"/>
    <w:rsid w:val="6AD62431"/>
    <w:rsid w:val="6AD77F57"/>
    <w:rsid w:val="6ADA17F5"/>
    <w:rsid w:val="6ADC731B"/>
    <w:rsid w:val="6ADE7537"/>
    <w:rsid w:val="6AE61F48"/>
    <w:rsid w:val="6AE7463F"/>
    <w:rsid w:val="6AE85CC0"/>
    <w:rsid w:val="6AF0035A"/>
    <w:rsid w:val="6AF02DC7"/>
    <w:rsid w:val="6AF10140"/>
    <w:rsid w:val="6AF1726A"/>
    <w:rsid w:val="6AF503DD"/>
    <w:rsid w:val="6AF723A7"/>
    <w:rsid w:val="6AFE1987"/>
    <w:rsid w:val="6B030D4C"/>
    <w:rsid w:val="6B040620"/>
    <w:rsid w:val="6B0845B4"/>
    <w:rsid w:val="6B086362"/>
    <w:rsid w:val="6B0A032C"/>
    <w:rsid w:val="6B0F5943"/>
    <w:rsid w:val="6B122D3D"/>
    <w:rsid w:val="6B1271E1"/>
    <w:rsid w:val="6B144D07"/>
    <w:rsid w:val="6B150BE5"/>
    <w:rsid w:val="6B1860D6"/>
    <w:rsid w:val="6B191075"/>
    <w:rsid w:val="6B1B1531"/>
    <w:rsid w:val="6B225676"/>
    <w:rsid w:val="6B2A452A"/>
    <w:rsid w:val="6B2D7B77"/>
    <w:rsid w:val="6B427AC6"/>
    <w:rsid w:val="6B43739A"/>
    <w:rsid w:val="6B453112"/>
    <w:rsid w:val="6B4750DC"/>
    <w:rsid w:val="6B4A24D7"/>
    <w:rsid w:val="6B4F21E3"/>
    <w:rsid w:val="6B513AB6"/>
    <w:rsid w:val="6B5415A7"/>
    <w:rsid w:val="6B6712DB"/>
    <w:rsid w:val="6B6E08BB"/>
    <w:rsid w:val="6B735ED1"/>
    <w:rsid w:val="6B741C4A"/>
    <w:rsid w:val="6B785296"/>
    <w:rsid w:val="6B7928A2"/>
    <w:rsid w:val="6B8005EE"/>
    <w:rsid w:val="6B923E7E"/>
    <w:rsid w:val="6B94207B"/>
    <w:rsid w:val="6B945E48"/>
    <w:rsid w:val="6B95409A"/>
    <w:rsid w:val="6B961BC0"/>
    <w:rsid w:val="6B99520C"/>
    <w:rsid w:val="6B9B71D6"/>
    <w:rsid w:val="6B9C080D"/>
    <w:rsid w:val="6B9D486E"/>
    <w:rsid w:val="6BA1346C"/>
    <w:rsid w:val="6BA53BB1"/>
    <w:rsid w:val="6BA8544F"/>
    <w:rsid w:val="6BA936A1"/>
    <w:rsid w:val="6BAA11C7"/>
    <w:rsid w:val="6BAA566B"/>
    <w:rsid w:val="6BAE515B"/>
    <w:rsid w:val="6BAF67DE"/>
    <w:rsid w:val="6BB32772"/>
    <w:rsid w:val="6BB65DBE"/>
    <w:rsid w:val="6BBD539F"/>
    <w:rsid w:val="6BC06C3D"/>
    <w:rsid w:val="6BC56001"/>
    <w:rsid w:val="6BC95AF1"/>
    <w:rsid w:val="6BCC7390"/>
    <w:rsid w:val="6BCF0C2E"/>
    <w:rsid w:val="6BD46244"/>
    <w:rsid w:val="6BD66460"/>
    <w:rsid w:val="6BDA5F51"/>
    <w:rsid w:val="6BDB75D3"/>
    <w:rsid w:val="6BDD77EF"/>
    <w:rsid w:val="6BE02E3B"/>
    <w:rsid w:val="6BE744F4"/>
    <w:rsid w:val="6BE96194"/>
    <w:rsid w:val="6BE97F42"/>
    <w:rsid w:val="6BEA5A68"/>
    <w:rsid w:val="6BF16A36"/>
    <w:rsid w:val="6BF30DC0"/>
    <w:rsid w:val="6BF32B6E"/>
    <w:rsid w:val="6BF54B38"/>
    <w:rsid w:val="6BF863D7"/>
    <w:rsid w:val="6BFF3C0B"/>
    <w:rsid w:val="6C0B610A"/>
    <w:rsid w:val="6C0E5BFA"/>
    <w:rsid w:val="6C103720"/>
    <w:rsid w:val="6C1A0813"/>
    <w:rsid w:val="6C1C3133"/>
    <w:rsid w:val="6C2076DB"/>
    <w:rsid w:val="6C2471CC"/>
    <w:rsid w:val="6C255926"/>
    <w:rsid w:val="6C2A6BC7"/>
    <w:rsid w:val="6C303DC2"/>
    <w:rsid w:val="6C30660C"/>
    <w:rsid w:val="6C360CAD"/>
    <w:rsid w:val="6C375151"/>
    <w:rsid w:val="6C376EFF"/>
    <w:rsid w:val="6C3B62C3"/>
    <w:rsid w:val="6C3D203B"/>
    <w:rsid w:val="6C3D64DF"/>
    <w:rsid w:val="6C417D7E"/>
    <w:rsid w:val="6C427652"/>
    <w:rsid w:val="6C44786E"/>
    <w:rsid w:val="6C450EF0"/>
    <w:rsid w:val="6C4B29AA"/>
    <w:rsid w:val="6C4C04D0"/>
    <w:rsid w:val="6C507FC1"/>
    <w:rsid w:val="6C54792C"/>
    <w:rsid w:val="6C5807B4"/>
    <w:rsid w:val="6C586E75"/>
    <w:rsid w:val="6C5C6966"/>
    <w:rsid w:val="6C5F0204"/>
    <w:rsid w:val="6C5F6456"/>
    <w:rsid w:val="6C6121CE"/>
    <w:rsid w:val="6C612FA7"/>
    <w:rsid w:val="6C613F7C"/>
    <w:rsid w:val="6C615D2A"/>
    <w:rsid w:val="6C624437"/>
    <w:rsid w:val="6C627CF4"/>
    <w:rsid w:val="6C6475C8"/>
    <w:rsid w:val="6C68355C"/>
    <w:rsid w:val="6C691082"/>
    <w:rsid w:val="6C6972D4"/>
    <w:rsid w:val="6C6B4DFB"/>
    <w:rsid w:val="6C6E0447"/>
    <w:rsid w:val="6C702411"/>
    <w:rsid w:val="6C731F01"/>
    <w:rsid w:val="6C733CAF"/>
    <w:rsid w:val="6C735A5D"/>
    <w:rsid w:val="6C783074"/>
    <w:rsid w:val="6C787517"/>
    <w:rsid w:val="6C7F1639"/>
    <w:rsid w:val="6C8B2DA7"/>
    <w:rsid w:val="6C937EAD"/>
    <w:rsid w:val="6C9A56E0"/>
    <w:rsid w:val="6C9C1458"/>
    <w:rsid w:val="6C9F3493"/>
    <w:rsid w:val="6CA4030D"/>
    <w:rsid w:val="6CA420BB"/>
    <w:rsid w:val="6CA87DFD"/>
    <w:rsid w:val="6CAF118B"/>
    <w:rsid w:val="6CB00A5F"/>
    <w:rsid w:val="6CB322FE"/>
    <w:rsid w:val="6CB467A2"/>
    <w:rsid w:val="6CB5251A"/>
    <w:rsid w:val="6CB93DB8"/>
    <w:rsid w:val="6CBA368C"/>
    <w:rsid w:val="6CBC7404"/>
    <w:rsid w:val="6CBD4F2A"/>
    <w:rsid w:val="6CC4275D"/>
    <w:rsid w:val="6CC664D5"/>
    <w:rsid w:val="6CCB3AEB"/>
    <w:rsid w:val="6CCF5389"/>
    <w:rsid w:val="6CD3474E"/>
    <w:rsid w:val="6CD72490"/>
    <w:rsid w:val="6CDB1A5B"/>
    <w:rsid w:val="6CDF1345"/>
    <w:rsid w:val="6CE0182B"/>
    <w:rsid w:val="6CE30E35"/>
    <w:rsid w:val="6CEB5F3B"/>
    <w:rsid w:val="6CED3A62"/>
    <w:rsid w:val="6CEF3A02"/>
    <w:rsid w:val="6CF070AE"/>
    <w:rsid w:val="6CF21078"/>
    <w:rsid w:val="6CF272CA"/>
    <w:rsid w:val="6CFA617E"/>
    <w:rsid w:val="6CFB0BB6"/>
    <w:rsid w:val="6D0019E7"/>
    <w:rsid w:val="6D013069"/>
    <w:rsid w:val="6D033285"/>
    <w:rsid w:val="6D040C67"/>
    <w:rsid w:val="6D056FFD"/>
    <w:rsid w:val="6D063587"/>
    <w:rsid w:val="6D0A4613"/>
    <w:rsid w:val="6D125276"/>
    <w:rsid w:val="6D196605"/>
    <w:rsid w:val="6D1A412B"/>
    <w:rsid w:val="6D1C4347"/>
    <w:rsid w:val="6D1C7EA3"/>
    <w:rsid w:val="6D266F73"/>
    <w:rsid w:val="6D325918"/>
    <w:rsid w:val="6D341690"/>
    <w:rsid w:val="6D34343E"/>
    <w:rsid w:val="6D3451EC"/>
    <w:rsid w:val="6D3671B7"/>
    <w:rsid w:val="6D3F3B91"/>
    <w:rsid w:val="6D480C98"/>
    <w:rsid w:val="6D48219B"/>
    <w:rsid w:val="6D484EAB"/>
    <w:rsid w:val="6D486EEA"/>
    <w:rsid w:val="6D4A4A10"/>
    <w:rsid w:val="6D54763D"/>
    <w:rsid w:val="6D604233"/>
    <w:rsid w:val="6D6535F8"/>
    <w:rsid w:val="6D667E4E"/>
    <w:rsid w:val="6D6830E8"/>
    <w:rsid w:val="6D6B4986"/>
    <w:rsid w:val="6D7101EF"/>
    <w:rsid w:val="6D723F67"/>
    <w:rsid w:val="6D745F31"/>
    <w:rsid w:val="6D7952F5"/>
    <w:rsid w:val="6D82064E"/>
    <w:rsid w:val="6D85139E"/>
    <w:rsid w:val="6D855A48"/>
    <w:rsid w:val="6D875C64"/>
    <w:rsid w:val="6D8A305E"/>
    <w:rsid w:val="6D8C327A"/>
    <w:rsid w:val="6D8D0DA1"/>
    <w:rsid w:val="6D8D2B4F"/>
    <w:rsid w:val="6D910891"/>
    <w:rsid w:val="6D934609"/>
    <w:rsid w:val="6D9914F3"/>
    <w:rsid w:val="6D9B526C"/>
    <w:rsid w:val="6DA00AD4"/>
    <w:rsid w:val="6DA02882"/>
    <w:rsid w:val="6DA32372"/>
    <w:rsid w:val="6DA34120"/>
    <w:rsid w:val="6DA560EA"/>
    <w:rsid w:val="6DA700B4"/>
    <w:rsid w:val="6DAC7479"/>
    <w:rsid w:val="6DB14A8F"/>
    <w:rsid w:val="6DB1683D"/>
    <w:rsid w:val="6DB4457F"/>
    <w:rsid w:val="6DB602F7"/>
    <w:rsid w:val="6DB76A9C"/>
    <w:rsid w:val="6DB97DE8"/>
    <w:rsid w:val="6DBC51E2"/>
    <w:rsid w:val="6DBD1686"/>
    <w:rsid w:val="6DBE53FE"/>
    <w:rsid w:val="6DC02F24"/>
    <w:rsid w:val="6DC04CD2"/>
    <w:rsid w:val="6DC347C2"/>
    <w:rsid w:val="6DC81DD9"/>
    <w:rsid w:val="6DC9627D"/>
    <w:rsid w:val="6DCA3DA3"/>
    <w:rsid w:val="6DCA78FF"/>
    <w:rsid w:val="6DCE3893"/>
    <w:rsid w:val="6DD4077E"/>
    <w:rsid w:val="6DD864C0"/>
    <w:rsid w:val="6DDD3AD6"/>
    <w:rsid w:val="6DE035C6"/>
    <w:rsid w:val="6DE76703"/>
    <w:rsid w:val="6DE85FD7"/>
    <w:rsid w:val="6DEA1D4F"/>
    <w:rsid w:val="6DEE5CE3"/>
    <w:rsid w:val="6DEF55B7"/>
    <w:rsid w:val="6DFA6436"/>
    <w:rsid w:val="6DFC5505"/>
    <w:rsid w:val="6DFD1A82"/>
    <w:rsid w:val="6DFD5F26"/>
    <w:rsid w:val="6DFF3A4C"/>
    <w:rsid w:val="6E00303C"/>
    <w:rsid w:val="6E0077C5"/>
    <w:rsid w:val="6E02353D"/>
    <w:rsid w:val="6E0472B5"/>
    <w:rsid w:val="6E070B53"/>
    <w:rsid w:val="6E0948CB"/>
    <w:rsid w:val="6E096679"/>
    <w:rsid w:val="6E0E1EE1"/>
    <w:rsid w:val="6E104455"/>
    <w:rsid w:val="6E1312A6"/>
    <w:rsid w:val="6E153270"/>
    <w:rsid w:val="6E182D60"/>
    <w:rsid w:val="6E1B63AC"/>
    <w:rsid w:val="6E1D2124"/>
    <w:rsid w:val="6E1D3ED3"/>
    <w:rsid w:val="6E250FD9"/>
    <w:rsid w:val="6E26547D"/>
    <w:rsid w:val="6E290AC9"/>
    <w:rsid w:val="6E3556C0"/>
    <w:rsid w:val="6E361438"/>
    <w:rsid w:val="6E3A4A84"/>
    <w:rsid w:val="6E414065"/>
    <w:rsid w:val="6E427DDD"/>
    <w:rsid w:val="6E442095"/>
    <w:rsid w:val="6E443B55"/>
    <w:rsid w:val="6E4C2A0A"/>
    <w:rsid w:val="6E4E6782"/>
    <w:rsid w:val="6E55366C"/>
    <w:rsid w:val="6E586939"/>
    <w:rsid w:val="6E5A5127"/>
    <w:rsid w:val="6E5A6ED5"/>
    <w:rsid w:val="6E5F680C"/>
    <w:rsid w:val="6E625D89"/>
    <w:rsid w:val="6E63518D"/>
    <w:rsid w:val="6E647D53"/>
    <w:rsid w:val="6E69536A"/>
    <w:rsid w:val="6E6C4E5A"/>
    <w:rsid w:val="6E736112"/>
    <w:rsid w:val="6E737F96"/>
    <w:rsid w:val="6E7A7577"/>
    <w:rsid w:val="6E7C509D"/>
    <w:rsid w:val="6E7D2BC3"/>
    <w:rsid w:val="6E7F2DDF"/>
    <w:rsid w:val="6E807286"/>
    <w:rsid w:val="6E810EFE"/>
    <w:rsid w:val="6E827384"/>
    <w:rsid w:val="6E8274D1"/>
    <w:rsid w:val="6E8403F6"/>
    <w:rsid w:val="6E8421A4"/>
    <w:rsid w:val="6E865F1C"/>
    <w:rsid w:val="6E881C94"/>
    <w:rsid w:val="6E906D9A"/>
    <w:rsid w:val="6E9323E7"/>
    <w:rsid w:val="6E9A19C7"/>
    <w:rsid w:val="6E9F0D8B"/>
    <w:rsid w:val="6EA12D56"/>
    <w:rsid w:val="6EAE0FCF"/>
    <w:rsid w:val="6EB20ABF"/>
    <w:rsid w:val="6EBA3E17"/>
    <w:rsid w:val="6EC00BE2"/>
    <w:rsid w:val="6EC32CCC"/>
    <w:rsid w:val="6EC46A44"/>
    <w:rsid w:val="6EC627BC"/>
    <w:rsid w:val="6EC66318"/>
    <w:rsid w:val="6EC9405A"/>
    <w:rsid w:val="6EC95E08"/>
    <w:rsid w:val="6ECD3B4B"/>
    <w:rsid w:val="6ECE341F"/>
    <w:rsid w:val="6ED053E9"/>
    <w:rsid w:val="6ED21161"/>
    <w:rsid w:val="6ED24CBD"/>
    <w:rsid w:val="6EDA1DC4"/>
    <w:rsid w:val="6EDF387E"/>
    <w:rsid w:val="6EE42C42"/>
    <w:rsid w:val="6EE669BA"/>
    <w:rsid w:val="6EE844E0"/>
    <w:rsid w:val="6EE92007"/>
    <w:rsid w:val="6EEA3674"/>
    <w:rsid w:val="6EEA46FD"/>
    <w:rsid w:val="6EEB3FD1"/>
    <w:rsid w:val="6EF2710D"/>
    <w:rsid w:val="6EFA2466"/>
    <w:rsid w:val="6EFF7A7C"/>
    <w:rsid w:val="6F025974"/>
    <w:rsid w:val="6F0B4673"/>
    <w:rsid w:val="6F12155D"/>
    <w:rsid w:val="6F1352D6"/>
    <w:rsid w:val="6F1C062E"/>
    <w:rsid w:val="6F20011E"/>
    <w:rsid w:val="6F23376B"/>
    <w:rsid w:val="6F241291"/>
    <w:rsid w:val="6F2614AD"/>
    <w:rsid w:val="6F2F65B3"/>
    <w:rsid w:val="6F3040D9"/>
    <w:rsid w:val="6F3516F0"/>
    <w:rsid w:val="6F370FC4"/>
    <w:rsid w:val="6F38269A"/>
    <w:rsid w:val="6F392F8E"/>
    <w:rsid w:val="6F394D3C"/>
    <w:rsid w:val="6F4A519B"/>
    <w:rsid w:val="6F4A6F49"/>
    <w:rsid w:val="6F5222A2"/>
    <w:rsid w:val="6F5A2F04"/>
    <w:rsid w:val="6F5B1156"/>
    <w:rsid w:val="6F60051B"/>
    <w:rsid w:val="6F616041"/>
    <w:rsid w:val="6F6618A9"/>
    <w:rsid w:val="6F683873"/>
    <w:rsid w:val="6F685621"/>
    <w:rsid w:val="6F6A75EB"/>
    <w:rsid w:val="6F6D2C38"/>
    <w:rsid w:val="6F6F075E"/>
    <w:rsid w:val="6F7246F2"/>
    <w:rsid w:val="6F73240D"/>
    <w:rsid w:val="6F745D74"/>
    <w:rsid w:val="6F773AB6"/>
    <w:rsid w:val="6F775864"/>
    <w:rsid w:val="6F79782E"/>
    <w:rsid w:val="6F7B35A7"/>
    <w:rsid w:val="6F7E3537"/>
    <w:rsid w:val="6F7F3DF7"/>
    <w:rsid w:val="6F854654"/>
    <w:rsid w:val="6F857F81"/>
    <w:rsid w:val="6F881820"/>
    <w:rsid w:val="6F8C7562"/>
    <w:rsid w:val="6F8D3F04"/>
    <w:rsid w:val="6F8F0E00"/>
    <w:rsid w:val="6F906926"/>
    <w:rsid w:val="6F917A0E"/>
    <w:rsid w:val="6F992425"/>
    <w:rsid w:val="6F994798"/>
    <w:rsid w:val="6F9D63F0"/>
    <w:rsid w:val="6FA24C9A"/>
    <w:rsid w:val="6FA56875"/>
    <w:rsid w:val="6FAC3760"/>
    <w:rsid w:val="6FB1521A"/>
    <w:rsid w:val="6FB16FC8"/>
    <w:rsid w:val="6FB2689C"/>
    <w:rsid w:val="6FB31331"/>
    <w:rsid w:val="6FB75A30"/>
    <w:rsid w:val="6FBC771B"/>
    <w:rsid w:val="6FBD3BBF"/>
    <w:rsid w:val="6FC30AAA"/>
    <w:rsid w:val="6FC41DF4"/>
    <w:rsid w:val="6FC50CC6"/>
    <w:rsid w:val="6FC767EC"/>
    <w:rsid w:val="6FCA008A"/>
    <w:rsid w:val="6FCE7B7A"/>
    <w:rsid w:val="6FD64C81"/>
    <w:rsid w:val="6FD66A2F"/>
    <w:rsid w:val="6FDD7DBD"/>
    <w:rsid w:val="6FDE3B35"/>
    <w:rsid w:val="6FE30F5E"/>
    <w:rsid w:val="6FE32EFA"/>
    <w:rsid w:val="6FEF5D43"/>
    <w:rsid w:val="6FF43359"/>
    <w:rsid w:val="6FFA22B2"/>
    <w:rsid w:val="6FFB0243"/>
    <w:rsid w:val="6FFB46E7"/>
    <w:rsid w:val="6FFD220E"/>
    <w:rsid w:val="70003AAC"/>
    <w:rsid w:val="70027824"/>
    <w:rsid w:val="700510C2"/>
    <w:rsid w:val="700C41FF"/>
    <w:rsid w:val="70117A67"/>
    <w:rsid w:val="70141305"/>
    <w:rsid w:val="701A2DBF"/>
    <w:rsid w:val="701D465E"/>
    <w:rsid w:val="701D640C"/>
    <w:rsid w:val="701F74FE"/>
    <w:rsid w:val="70227EC6"/>
    <w:rsid w:val="70253512"/>
    <w:rsid w:val="70271038"/>
    <w:rsid w:val="70291255"/>
    <w:rsid w:val="702A28D7"/>
    <w:rsid w:val="702A6D7B"/>
    <w:rsid w:val="70335C2F"/>
    <w:rsid w:val="703674CE"/>
    <w:rsid w:val="703B0F88"/>
    <w:rsid w:val="703D085C"/>
    <w:rsid w:val="703D6AAE"/>
    <w:rsid w:val="70447E3C"/>
    <w:rsid w:val="70457711"/>
    <w:rsid w:val="70480FAF"/>
    <w:rsid w:val="70495453"/>
    <w:rsid w:val="704A2F79"/>
    <w:rsid w:val="704B11CB"/>
    <w:rsid w:val="704F058F"/>
    <w:rsid w:val="70503C68"/>
    <w:rsid w:val="7050784F"/>
    <w:rsid w:val="7053007F"/>
    <w:rsid w:val="705838E8"/>
    <w:rsid w:val="705B0CE2"/>
    <w:rsid w:val="706202C3"/>
    <w:rsid w:val="70657DB3"/>
    <w:rsid w:val="706758D9"/>
    <w:rsid w:val="706933FF"/>
    <w:rsid w:val="706A7177"/>
    <w:rsid w:val="707324D0"/>
    <w:rsid w:val="70741DA4"/>
    <w:rsid w:val="707840A8"/>
    <w:rsid w:val="707A385E"/>
    <w:rsid w:val="707B1384"/>
    <w:rsid w:val="707B75D6"/>
    <w:rsid w:val="708446DD"/>
    <w:rsid w:val="70853FB1"/>
    <w:rsid w:val="70862203"/>
    <w:rsid w:val="7089584F"/>
    <w:rsid w:val="708B7819"/>
    <w:rsid w:val="708E2E66"/>
    <w:rsid w:val="709366CE"/>
    <w:rsid w:val="709541F4"/>
    <w:rsid w:val="70991387"/>
    <w:rsid w:val="709F5073"/>
    <w:rsid w:val="70B30B1E"/>
    <w:rsid w:val="70B4172A"/>
    <w:rsid w:val="70B54896"/>
    <w:rsid w:val="70BB79D3"/>
    <w:rsid w:val="70BD374B"/>
    <w:rsid w:val="70BF3967"/>
    <w:rsid w:val="70C366B0"/>
    <w:rsid w:val="70C96594"/>
    <w:rsid w:val="70CB0D34"/>
    <w:rsid w:val="70CC1BE0"/>
    <w:rsid w:val="70CE5958"/>
    <w:rsid w:val="70D80585"/>
    <w:rsid w:val="70D867D7"/>
    <w:rsid w:val="70D94A29"/>
    <w:rsid w:val="70DD3DED"/>
    <w:rsid w:val="70E0531E"/>
    <w:rsid w:val="70EA1CAC"/>
    <w:rsid w:val="70EB475C"/>
    <w:rsid w:val="70EC5DDE"/>
    <w:rsid w:val="70F2429C"/>
    <w:rsid w:val="70FA674D"/>
    <w:rsid w:val="71031AA6"/>
    <w:rsid w:val="710870BC"/>
    <w:rsid w:val="71094BE2"/>
    <w:rsid w:val="710C022E"/>
    <w:rsid w:val="710F33DD"/>
    <w:rsid w:val="71107D1F"/>
    <w:rsid w:val="711315BD"/>
    <w:rsid w:val="7113780F"/>
    <w:rsid w:val="71144A65"/>
    <w:rsid w:val="71145A61"/>
    <w:rsid w:val="71150B3E"/>
    <w:rsid w:val="71155335"/>
    <w:rsid w:val="71157D8A"/>
    <w:rsid w:val="711A294B"/>
    <w:rsid w:val="711A6DEF"/>
    <w:rsid w:val="712330CA"/>
    <w:rsid w:val="71237A52"/>
    <w:rsid w:val="71257C6E"/>
    <w:rsid w:val="7128150C"/>
    <w:rsid w:val="712D267F"/>
    <w:rsid w:val="712D6B22"/>
    <w:rsid w:val="71333A0D"/>
    <w:rsid w:val="713559D7"/>
    <w:rsid w:val="713779A1"/>
    <w:rsid w:val="713A123F"/>
    <w:rsid w:val="71431EA2"/>
    <w:rsid w:val="714874B8"/>
    <w:rsid w:val="714B5D87"/>
    <w:rsid w:val="71500A63"/>
    <w:rsid w:val="71520337"/>
    <w:rsid w:val="71571FBA"/>
    <w:rsid w:val="71577CEF"/>
    <w:rsid w:val="715916C6"/>
    <w:rsid w:val="715E4F2E"/>
    <w:rsid w:val="71663DE2"/>
    <w:rsid w:val="71681909"/>
    <w:rsid w:val="7169742F"/>
    <w:rsid w:val="716A38D3"/>
    <w:rsid w:val="716D41E0"/>
    <w:rsid w:val="717209D9"/>
    <w:rsid w:val="71755DD4"/>
    <w:rsid w:val="71775FF0"/>
    <w:rsid w:val="71793B16"/>
    <w:rsid w:val="717E5165"/>
    <w:rsid w:val="717E737E"/>
    <w:rsid w:val="718129CA"/>
    <w:rsid w:val="71816E6E"/>
    <w:rsid w:val="71867FE1"/>
    <w:rsid w:val="718801FD"/>
    <w:rsid w:val="718D37CA"/>
    <w:rsid w:val="718D5813"/>
    <w:rsid w:val="718F221F"/>
    <w:rsid w:val="718F6E95"/>
    <w:rsid w:val="71940950"/>
    <w:rsid w:val="719426FE"/>
    <w:rsid w:val="71946BA2"/>
    <w:rsid w:val="71956476"/>
    <w:rsid w:val="719721EE"/>
    <w:rsid w:val="719A3A8C"/>
    <w:rsid w:val="719C15B2"/>
    <w:rsid w:val="719E17CE"/>
    <w:rsid w:val="719E357C"/>
    <w:rsid w:val="71A010A2"/>
    <w:rsid w:val="71A212BE"/>
    <w:rsid w:val="71A30B93"/>
    <w:rsid w:val="71A60683"/>
    <w:rsid w:val="71A87F57"/>
    <w:rsid w:val="71AB4182"/>
    <w:rsid w:val="71AB7A47"/>
    <w:rsid w:val="71AC3EEB"/>
    <w:rsid w:val="71B07FF4"/>
    <w:rsid w:val="71B42DA0"/>
    <w:rsid w:val="71B72890"/>
    <w:rsid w:val="71B92164"/>
    <w:rsid w:val="71BE3C1E"/>
    <w:rsid w:val="71C50B09"/>
    <w:rsid w:val="71CB1E97"/>
    <w:rsid w:val="71CD20B4"/>
    <w:rsid w:val="71CE20ED"/>
    <w:rsid w:val="71D376CA"/>
    <w:rsid w:val="71D945B4"/>
    <w:rsid w:val="71DC5E53"/>
    <w:rsid w:val="71DE1BCB"/>
    <w:rsid w:val="71DE606F"/>
    <w:rsid w:val="71DE7E1D"/>
    <w:rsid w:val="71E202B2"/>
    <w:rsid w:val="71E52F59"/>
    <w:rsid w:val="71F118FE"/>
    <w:rsid w:val="71F238C8"/>
    <w:rsid w:val="71F87130"/>
    <w:rsid w:val="71F94C57"/>
    <w:rsid w:val="71FA7C7A"/>
    <w:rsid w:val="71FB452B"/>
    <w:rsid w:val="720158B9"/>
    <w:rsid w:val="72077373"/>
    <w:rsid w:val="72084E9A"/>
    <w:rsid w:val="720A6E64"/>
    <w:rsid w:val="720C498A"/>
    <w:rsid w:val="720D425E"/>
    <w:rsid w:val="721101F2"/>
    <w:rsid w:val="72161365"/>
    <w:rsid w:val="72192C03"/>
    <w:rsid w:val="721E646B"/>
    <w:rsid w:val="72200254"/>
    <w:rsid w:val="72200435"/>
    <w:rsid w:val="722241AD"/>
    <w:rsid w:val="72231CD3"/>
    <w:rsid w:val="72255A4C"/>
    <w:rsid w:val="722F148A"/>
    <w:rsid w:val="722F68CA"/>
    <w:rsid w:val="72331F17"/>
    <w:rsid w:val="72343EE1"/>
    <w:rsid w:val="72347A3D"/>
    <w:rsid w:val="72395053"/>
    <w:rsid w:val="723D0FE7"/>
    <w:rsid w:val="723F4D5F"/>
    <w:rsid w:val="723F55DA"/>
    <w:rsid w:val="723F6B0D"/>
    <w:rsid w:val="724F0D1A"/>
    <w:rsid w:val="72534367"/>
    <w:rsid w:val="72541E8D"/>
    <w:rsid w:val="72556331"/>
    <w:rsid w:val="72563E57"/>
    <w:rsid w:val="7258372B"/>
    <w:rsid w:val="725A3947"/>
    <w:rsid w:val="725B146D"/>
    <w:rsid w:val="725E4ABA"/>
    <w:rsid w:val="726522EC"/>
    <w:rsid w:val="7265409A"/>
    <w:rsid w:val="72676064"/>
    <w:rsid w:val="726A16B0"/>
    <w:rsid w:val="726E2F4F"/>
    <w:rsid w:val="726E73F3"/>
    <w:rsid w:val="72710C91"/>
    <w:rsid w:val="727D13E4"/>
    <w:rsid w:val="727D5888"/>
    <w:rsid w:val="727F515C"/>
    <w:rsid w:val="72824C4C"/>
    <w:rsid w:val="728576B2"/>
    <w:rsid w:val="72895FDA"/>
    <w:rsid w:val="72897D89"/>
    <w:rsid w:val="728C1627"/>
    <w:rsid w:val="729055BB"/>
    <w:rsid w:val="72930C07"/>
    <w:rsid w:val="7294672D"/>
    <w:rsid w:val="729A3D44"/>
    <w:rsid w:val="729B5D0E"/>
    <w:rsid w:val="729D1A86"/>
    <w:rsid w:val="729D55E2"/>
    <w:rsid w:val="72A9042B"/>
    <w:rsid w:val="72AC3A77"/>
    <w:rsid w:val="72B172DF"/>
    <w:rsid w:val="72B33057"/>
    <w:rsid w:val="72B62B48"/>
    <w:rsid w:val="72BA43E6"/>
    <w:rsid w:val="72BA6194"/>
    <w:rsid w:val="72BD3ED6"/>
    <w:rsid w:val="72BD7A32"/>
    <w:rsid w:val="72C15774"/>
    <w:rsid w:val="72C214EC"/>
    <w:rsid w:val="72C2773E"/>
    <w:rsid w:val="72C62D8B"/>
    <w:rsid w:val="72CC5EC7"/>
    <w:rsid w:val="72CE7E91"/>
    <w:rsid w:val="72D1172F"/>
    <w:rsid w:val="72D27981"/>
    <w:rsid w:val="72D51220"/>
    <w:rsid w:val="72D52FCE"/>
    <w:rsid w:val="72D54D7C"/>
    <w:rsid w:val="72E476B5"/>
    <w:rsid w:val="72E90827"/>
    <w:rsid w:val="72E94CCB"/>
    <w:rsid w:val="72E96A79"/>
    <w:rsid w:val="72EB27F1"/>
    <w:rsid w:val="72ED2F20"/>
    <w:rsid w:val="72ED47BB"/>
    <w:rsid w:val="72EE408F"/>
    <w:rsid w:val="72F1592E"/>
    <w:rsid w:val="72FA2A34"/>
    <w:rsid w:val="72FB055A"/>
    <w:rsid w:val="72FC49FE"/>
    <w:rsid w:val="73010267"/>
    <w:rsid w:val="73076EFF"/>
    <w:rsid w:val="730B4C41"/>
    <w:rsid w:val="730D7029"/>
    <w:rsid w:val="730E308A"/>
    <w:rsid w:val="73104006"/>
    <w:rsid w:val="73125FD0"/>
    <w:rsid w:val="73131D48"/>
    <w:rsid w:val="7318735E"/>
    <w:rsid w:val="731E2BC7"/>
    <w:rsid w:val="731F693F"/>
    <w:rsid w:val="73216213"/>
    <w:rsid w:val="73223D39"/>
    <w:rsid w:val="732950C8"/>
    <w:rsid w:val="732B0E40"/>
    <w:rsid w:val="732D4BB8"/>
    <w:rsid w:val="73357F10"/>
    <w:rsid w:val="733C4DFB"/>
    <w:rsid w:val="73441F01"/>
    <w:rsid w:val="73487C44"/>
    <w:rsid w:val="734B3290"/>
    <w:rsid w:val="734B7734"/>
    <w:rsid w:val="735008A6"/>
    <w:rsid w:val="735465E8"/>
    <w:rsid w:val="73591E51"/>
    <w:rsid w:val="735C549D"/>
    <w:rsid w:val="735F6D3B"/>
    <w:rsid w:val="73614861"/>
    <w:rsid w:val="73682094"/>
    <w:rsid w:val="736B3932"/>
    <w:rsid w:val="736B748E"/>
    <w:rsid w:val="7375030D"/>
    <w:rsid w:val="73774085"/>
    <w:rsid w:val="737A3B75"/>
    <w:rsid w:val="737C78ED"/>
    <w:rsid w:val="737F2F3A"/>
    <w:rsid w:val="73816CB2"/>
    <w:rsid w:val="73880040"/>
    <w:rsid w:val="738A200A"/>
    <w:rsid w:val="738D1AFA"/>
    <w:rsid w:val="73903399"/>
    <w:rsid w:val="73966C01"/>
    <w:rsid w:val="739C3AEB"/>
    <w:rsid w:val="739C7F8F"/>
    <w:rsid w:val="739F538A"/>
    <w:rsid w:val="73A17354"/>
    <w:rsid w:val="73A40BF2"/>
    <w:rsid w:val="73A56E44"/>
    <w:rsid w:val="73A62BBC"/>
    <w:rsid w:val="73A925B8"/>
    <w:rsid w:val="73AB4ED8"/>
    <w:rsid w:val="73AD17AD"/>
    <w:rsid w:val="73B057E9"/>
    <w:rsid w:val="73B10D49"/>
    <w:rsid w:val="73B40E35"/>
    <w:rsid w:val="73B52DFF"/>
    <w:rsid w:val="73B76B77"/>
    <w:rsid w:val="73B9469D"/>
    <w:rsid w:val="73BC23E0"/>
    <w:rsid w:val="73BD7266"/>
    <w:rsid w:val="73C179F6"/>
    <w:rsid w:val="73C3551C"/>
    <w:rsid w:val="73C372CA"/>
    <w:rsid w:val="73C60B68"/>
    <w:rsid w:val="73C85B40"/>
    <w:rsid w:val="73CF5C6F"/>
    <w:rsid w:val="73D32C53"/>
    <w:rsid w:val="73D46CB4"/>
    <w:rsid w:val="73D56B19"/>
    <w:rsid w:val="73DB2866"/>
    <w:rsid w:val="73E01C2A"/>
    <w:rsid w:val="73E334C8"/>
    <w:rsid w:val="73E406E0"/>
    <w:rsid w:val="73E84F83"/>
    <w:rsid w:val="73E86D31"/>
    <w:rsid w:val="73EB05CF"/>
    <w:rsid w:val="73EC4A73"/>
    <w:rsid w:val="73F25E01"/>
    <w:rsid w:val="73F7204E"/>
    <w:rsid w:val="73FE47A6"/>
    <w:rsid w:val="74026044"/>
    <w:rsid w:val="74031DBD"/>
    <w:rsid w:val="74065409"/>
    <w:rsid w:val="740A6CA7"/>
    <w:rsid w:val="740B2A1F"/>
    <w:rsid w:val="740D53CC"/>
    <w:rsid w:val="740D6797"/>
    <w:rsid w:val="740E25F9"/>
    <w:rsid w:val="740E5704"/>
    <w:rsid w:val="740F0761"/>
    <w:rsid w:val="741074FC"/>
    <w:rsid w:val="74122000"/>
    <w:rsid w:val="74130252"/>
    <w:rsid w:val="7419338E"/>
    <w:rsid w:val="741C4C2C"/>
    <w:rsid w:val="7420471D"/>
    <w:rsid w:val="742064CB"/>
    <w:rsid w:val="74235FBB"/>
    <w:rsid w:val="74280E7C"/>
    <w:rsid w:val="74281823"/>
    <w:rsid w:val="742C30C1"/>
    <w:rsid w:val="743326A2"/>
    <w:rsid w:val="74336D22"/>
    <w:rsid w:val="74363F40"/>
    <w:rsid w:val="74375DA0"/>
    <w:rsid w:val="743774E1"/>
    <w:rsid w:val="74393A30"/>
    <w:rsid w:val="743957DE"/>
    <w:rsid w:val="743D707D"/>
    <w:rsid w:val="744228E5"/>
    <w:rsid w:val="7443665D"/>
    <w:rsid w:val="744A79EB"/>
    <w:rsid w:val="744F5002"/>
    <w:rsid w:val="744F6DB0"/>
    <w:rsid w:val="7452064E"/>
    <w:rsid w:val="74561EEC"/>
    <w:rsid w:val="745A5E80"/>
    <w:rsid w:val="74620891"/>
    <w:rsid w:val="74654825"/>
    <w:rsid w:val="746E5488"/>
    <w:rsid w:val="7472484C"/>
    <w:rsid w:val="7476258E"/>
    <w:rsid w:val="7476433D"/>
    <w:rsid w:val="74784559"/>
    <w:rsid w:val="747B5DF7"/>
    <w:rsid w:val="747D1B6F"/>
    <w:rsid w:val="74820F33"/>
    <w:rsid w:val="74870157"/>
    <w:rsid w:val="748702F8"/>
    <w:rsid w:val="74890514"/>
    <w:rsid w:val="748922C2"/>
    <w:rsid w:val="74933140"/>
    <w:rsid w:val="74934EEE"/>
    <w:rsid w:val="74942A15"/>
    <w:rsid w:val="74956EB9"/>
    <w:rsid w:val="749649DF"/>
    <w:rsid w:val="74A0243F"/>
    <w:rsid w:val="74A215D5"/>
    <w:rsid w:val="74A569D0"/>
    <w:rsid w:val="74A76BEC"/>
    <w:rsid w:val="74AA048A"/>
    <w:rsid w:val="74AC09E2"/>
    <w:rsid w:val="74AE1D28"/>
    <w:rsid w:val="74AF784E"/>
    <w:rsid w:val="74B03CF2"/>
    <w:rsid w:val="74B9247B"/>
    <w:rsid w:val="74BA691F"/>
    <w:rsid w:val="74C94DB4"/>
    <w:rsid w:val="74CB0B2C"/>
    <w:rsid w:val="74CB28DA"/>
    <w:rsid w:val="74D07EF1"/>
    <w:rsid w:val="74DC0F51"/>
    <w:rsid w:val="74DD43BC"/>
    <w:rsid w:val="74E120FE"/>
    <w:rsid w:val="74E219D2"/>
    <w:rsid w:val="74E41BEE"/>
    <w:rsid w:val="74E4574A"/>
    <w:rsid w:val="74E76FE8"/>
    <w:rsid w:val="74F21CE7"/>
    <w:rsid w:val="74F6547D"/>
    <w:rsid w:val="74F71921"/>
    <w:rsid w:val="75041948"/>
    <w:rsid w:val="750E6C6B"/>
    <w:rsid w:val="751029E3"/>
    <w:rsid w:val="75104791"/>
    <w:rsid w:val="75120509"/>
    <w:rsid w:val="75151DA7"/>
    <w:rsid w:val="75157FF9"/>
    <w:rsid w:val="7516167C"/>
    <w:rsid w:val="751F2C26"/>
    <w:rsid w:val="7524023C"/>
    <w:rsid w:val="75267B11"/>
    <w:rsid w:val="75287D2D"/>
    <w:rsid w:val="75295853"/>
    <w:rsid w:val="752B15CB"/>
    <w:rsid w:val="752B5127"/>
    <w:rsid w:val="752E4C17"/>
    <w:rsid w:val="75322959"/>
    <w:rsid w:val="75324707"/>
    <w:rsid w:val="7534466A"/>
    <w:rsid w:val="753506F2"/>
    <w:rsid w:val="7535244A"/>
    <w:rsid w:val="75357D54"/>
    <w:rsid w:val="75385A96"/>
    <w:rsid w:val="753A180E"/>
    <w:rsid w:val="753A35BC"/>
    <w:rsid w:val="753C37D8"/>
    <w:rsid w:val="753C7D07"/>
    <w:rsid w:val="753E61E5"/>
    <w:rsid w:val="754461E9"/>
    <w:rsid w:val="75483F2B"/>
    <w:rsid w:val="75491A51"/>
    <w:rsid w:val="754B57C9"/>
    <w:rsid w:val="754C32EF"/>
    <w:rsid w:val="754D7793"/>
    <w:rsid w:val="754E52B9"/>
    <w:rsid w:val="755503F6"/>
    <w:rsid w:val="755F74C6"/>
    <w:rsid w:val="75610B49"/>
    <w:rsid w:val="75622B13"/>
    <w:rsid w:val="756248C1"/>
    <w:rsid w:val="75630D65"/>
    <w:rsid w:val="75662603"/>
    <w:rsid w:val="7568637B"/>
    <w:rsid w:val="75693EA1"/>
    <w:rsid w:val="756D1BE3"/>
    <w:rsid w:val="756D3991"/>
    <w:rsid w:val="757545F4"/>
    <w:rsid w:val="757765BE"/>
    <w:rsid w:val="757A7E5C"/>
    <w:rsid w:val="757C3BD5"/>
    <w:rsid w:val="757F1917"/>
    <w:rsid w:val="758111EB"/>
    <w:rsid w:val="758331B5"/>
    <w:rsid w:val="758B5F34"/>
    <w:rsid w:val="758E56B6"/>
    <w:rsid w:val="759727BC"/>
    <w:rsid w:val="759E3B4B"/>
    <w:rsid w:val="75A31161"/>
    <w:rsid w:val="75A35605"/>
    <w:rsid w:val="75A373B3"/>
    <w:rsid w:val="75A44ED9"/>
    <w:rsid w:val="75A629FF"/>
    <w:rsid w:val="75AA1BCC"/>
    <w:rsid w:val="75AB270C"/>
    <w:rsid w:val="75B23A9A"/>
    <w:rsid w:val="75B4336E"/>
    <w:rsid w:val="75B50E95"/>
    <w:rsid w:val="75B90985"/>
    <w:rsid w:val="75B968DE"/>
    <w:rsid w:val="75BF7F65"/>
    <w:rsid w:val="75C13CDD"/>
    <w:rsid w:val="75C4732A"/>
    <w:rsid w:val="75D25EEA"/>
    <w:rsid w:val="75D51537"/>
    <w:rsid w:val="75D94B83"/>
    <w:rsid w:val="75DA6B4D"/>
    <w:rsid w:val="75DE663D"/>
    <w:rsid w:val="75E579CC"/>
    <w:rsid w:val="75F06371"/>
    <w:rsid w:val="75F956C4"/>
    <w:rsid w:val="75F98088"/>
    <w:rsid w:val="75FC2F67"/>
    <w:rsid w:val="7601057E"/>
    <w:rsid w:val="760140DA"/>
    <w:rsid w:val="76037E52"/>
    <w:rsid w:val="760B4F58"/>
    <w:rsid w:val="76143E0D"/>
    <w:rsid w:val="76157B85"/>
    <w:rsid w:val="76164029"/>
    <w:rsid w:val="761958C7"/>
    <w:rsid w:val="761A519B"/>
    <w:rsid w:val="7620086F"/>
    <w:rsid w:val="76200A04"/>
    <w:rsid w:val="762027B2"/>
    <w:rsid w:val="76206C56"/>
    <w:rsid w:val="76236746"/>
    <w:rsid w:val="762646E1"/>
    <w:rsid w:val="762C55FB"/>
    <w:rsid w:val="763B2320"/>
    <w:rsid w:val="763E532E"/>
    <w:rsid w:val="764010A6"/>
    <w:rsid w:val="7641097A"/>
    <w:rsid w:val="76426BCC"/>
    <w:rsid w:val="76432944"/>
    <w:rsid w:val="7645046A"/>
    <w:rsid w:val="764A5A81"/>
    <w:rsid w:val="764A782F"/>
    <w:rsid w:val="76516E0F"/>
    <w:rsid w:val="76530DD9"/>
    <w:rsid w:val="76544B51"/>
    <w:rsid w:val="76571F4C"/>
    <w:rsid w:val="765E32DA"/>
    <w:rsid w:val="766052A4"/>
    <w:rsid w:val="76650B0D"/>
    <w:rsid w:val="76674885"/>
    <w:rsid w:val="766905FD"/>
    <w:rsid w:val="766C59F7"/>
    <w:rsid w:val="7671300D"/>
    <w:rsid w:val="76767F28"/>
    <w:rsid w:val="76780840"/>
    <w:rsid w:val="76790114"/>
    <w:rsid w:val="767945B8"/>
    <w:rsid w:val="767B20DE"/>
    <w:rsid w:val="767B22AB"/>
    <w:rsid w:val="767C19B2"/>
    <w:rsid w:val="767E572A"/>
    <w:rsid w:val="76832D41"/>
    <w:rsid w:val="76870EAD"/>
    <w:rsid w:val="768A0573"/>
    <w:rsid w:val="768E0063"/>
    <w:rsid w:val="768E1E11"/>
    <w:rsid w:val="768F7938"/>
    <w:rsid w:val="76911902"/>
    <w:rsid w:val="769211D6"/>
    <w:rsid w:val="76946CFC"/>
    <w:rsid w:val="7695258E"/>
    <w:rsid w:val="76960CC6"/>
    <w:rsid w:val="769D2054"/>
    <w:rsid w:val="76A35191"/>
    <w:rsid w:val="76AC2297"/>
    <w:rsid w:val="76AE4262"/>
    <w:rsid w:val="76B15B00"/>
    <w:rsid w:val="76B178AE"/>
    <w:rsid w:val="76B61368"/>
    <w:rsid w:val="76B86E8E"/>
    <w:rsid w:val="76BD6253"/>
    <w:rsid w:val="76C05D43"/>
    <w:rsid w:val="76C45833"/>
    <w:rsid w:val="76C7633F"/>
    <w:rsid w:val="76CC0D21"/>
    <w:rsid w:val="76CD220E"/>
    <w:rsid w:val="76D417EE"/>
    <w:rsid w:val="76D50D6E"/>
    <w:rsid w:val="76D65566"/>
    <w:rsid w:val="76DA32A9"/>
    <w:rsid w:val="76DF08BF"/>
    <w:rsid w:val="76E01121"/>
    <w:rsid w:val="76E71522"/>
    <w:rsid w:val="76E9529A"/>
    <w:rsid w:val="76EA1012"/>
    <w:rsid w:val="76EE28B0"/>
    <w:rsid w:val="76EE6D15"/>
    <w:rsid w:val="76FB321F"/>
    <w:rsid w:val="76FD0D45"/>
    <w:rsid w:val="77004391"/>
    <w:rsid w:val="7702635B"/>
    <w:rsid w:val="77027250"/>
    <w:rsid w:val="77075720"/>
    <w:rsid w:val="770C2D36"/>
    <w:rsid w:val="771542E1"/>
    <w:rsid w:val="772207AC"/>
    <w:rsid w:val="7726029C"/>
    <w:rsid w:val="77381D7D"/>
    <w:rsid w:val="773D3837"/>
    <w:rsid w:val="77422BFC"/>
    <w:rsid w:val="774424D0"/>
    <w:rsid w:val="774723A6"/>
    <w:rsid w:val="77495D38"/>
    <w:rsid w:val="774D3A7A"/>
    <w:rsid w:val="775D0F0B"/>
    <w:rsid w:val="775D17E4"/>
    <w:rsid w:val="775F062D"/>
    <w:rsid w:val="775F555C"/>
    <w:rsid w:val="775FF439"/>
    <w:rsid w:val="77617526"/>
    <w:rsid w:val="77626DFA"/>
    <w:rsid w:val="776B2153"/>
    <w:rsid w:val="776B3F01"/>
    <w:rsid w:val="776E39F1"/>
    <w:rsid w:val="777059BB"/>
    <w:rsid w:val="7772528F"/>
    <w:rsid w:val="77732DB5"/>
    <w:rsid w:val="77756B2D"/>
    <w:rsid w:val="77770AF7"/>
    <w:rsid w:val="777A4144"/>
    <w:rsid w:val="777C4360"/>
    <w:rsid w:val="777F5BFE"/>
    <w:rsid w:val="77802537"/>
    <w:rsid w:val="77811976"/>
    <w:rsid w:val="77813724"/>
    <w:rsid w:val="77884AB3"/>
    <w:rsid w:val="7789082B"/>
    <w:rsid w:val="778B45A3"/>
    <w:rsid w:val="77901BB9"/>
    <w:rsid w:val="779F1DFC"/>
    <w:rsid w:val="77A80CB1"/>
    <w:rsid w:val="77A86F03"/>
    <w:rsid w:val="77AE0291"/>
    <w:rsid w:val="77AE203F"/>
    <w:rsid w:val="77B05DB7"/>
    <w:rsid w:val="77B21B30"/>
    <w:rsid w:val="77B27C24"/>
    <w:rsid w:val="77BA6C36"/>
    <w:rsid w:val="77BD2282"/>
    <w:rsid w:val="77C16217"/>
    <w:rsid w:val="77C60C6B"/>
    <w:rsid w:val="77CA50CB"/>
    <w:rsid w:val="77CD4BBB"/>
    <w:rsid w:val="77CD6969"/>
    <w:rsid w:val="77D676C5"/>
    <w:rsid w:val="77D71596"/>
    <w:rsid w:val="77D73344"/>
    <w:rsid w:val="77E617D9"/>
    <w:rsid w:val="77E65C7D"/>
    <w:rsid w:val="77E72B75"/>
    <w:rsid w:val="77E872FF"/>
    <w:rsid w:val="77F35CA4"/>
    <w:rsid w:val="77F51A1C"/>
    <w:rsid w:val="77FF289B"/>
    <w:rsid w:val="78000AED"/>
    <w:rsid w:val="780321C5"/>
    <w:rsid w:val="78047EB1"/>
    <w:rsid w:val="780547A4"/>
    <w:rsid w:val="780A371A"/>
    <w:rsid w:val="780B1240"/>
    <w:rsid w:val="78106856"/>
    <w:rsid w:val="78146346"/>
    <w:rsid w:val="78174088"/>
    <w:rsid w:val="78197E01"/>
    <w:rsid w:val="781E0F73"/>
    <w:rsid w:val="782A7A04"/>
    <w:rsid w:val="782F13D2"/>
    <w:rsid w:val="78300CA6"/>
    <w:rsid w:val="78397B5B"/>
    <w:rsid w:val="783C541D"/>
    <w:rsid w:val="783C589D"/>
    <w:rsid w:val="78450BF6"/>
    <w:rsid w:val="78454752"/>
    <w:rsid w:val="78462278"/>
    <w:rsid w:val="7847671C"/>
    <w:rsid w:val="78485FF0"/>
    <w:rsid w:val="784D7AAA"/>
    <w:rsid w:val="78511348"/>
    <w:rsid w:val="785250C1"/>
    <w:rsid w:val="78544453"/>
    <w:rsid w:val="7856695F"/>
    <w:rsid w:val="7859644F"/>
    <w:rsid w:val="785B21C7"/>
    <w:rsid w:val="785B5D23"/>
    <w:rsid w:val="785C1A9B"/>
    <w:rsid w:val="785E3A65"/>
    <w:rsid w:val="7860333A"/>
    <w:rsid w:val="78623556"/>
    <w:rsid w:val="78650950"/>
    <w:rsid w:val="78680440"/>
    <w:rsid w:val="786A240A"/>
    <w:rsid w:val="786C6182"/>
    <w:rsid w:val="786D5A56"/>
    <w:rsid w:val="787119EB"/>
    <w:rsid w:val="787768D5"/>
    <w:rsid w:val="787943FB"/>
    <w:rsid w:val="787C3EEC"/>
    <w:rsid w:val="788039DC"/>
    <w:rsid w:val="78857244"/>
    <w:rsid w:val="788A2AAC"/>
    <w:rsid w:val="78915BE9"/>
    <w:rsid w:val="7892370F"/>
    <w:rsid w:val="78931961"/>
    <w:rsid w:val="78964FAD"/>
    <w:rsid w:val="78970D25"/>
    <w:rsid w:val="78972AD3"/>
    <w:rsid w:val="789E3E62"/>
    <w:rsid w:val="78A05E2C"/>
    <w:rsid w:val="78A1562B"/>
    <w:rsid w:val="78A27AA1"/>
    <w:rsid w:val="78A27DF6"/>
    <w:rsid w:val="78A31478"/>
    <w:rsid w:val="78A376CA"/>
    <w:rsid w:val="78A53442"/>
    <w:rsid w:val="78AA2807"/>
    <w:rsid w:val="78AF2513"/>
    <w:rsid w:val="78B362FF"/>
    <w:rsid w:val="78B43685"/>
    <w:rsid w:val="78B47B29"/>
    <w:rsid w:val="78B638A1"/>
    <w:rsid w:val="78B96EEE"/>
    <w:rsid w:val="78C53AE4"/>
    <w:rsid w:val="78C80EDF"/>
    <w:rsid w:val="78CA2EA9"/>
    <w:rsid w:val="78CA4C57"/>
    <w:rsid w:val="78CF226D"/>
    <w:rsid w:val="78D45AD6"/>
    <w:rsid w:val="78D47AF1"/>
    <w:rsid w:val="78D6184E"/>
    <w:rsid w:val="78DA7590"/>
    <w:rsid w:val="78DB50B6"/>
    <w:rsid w:val="78DC699B"/>
    <w:rsid w:val="78DD0E2E"/>
    <w:rsid w:val="78DF3320"/>
    <w:rsid w:val="78E24696"/>
    <w:rsid w:val="78E73A5B"/>
    <w:rsid w:val="78EA52F9"/>
    <w:rsid w:val="78EC1071"/>
    <w:rsid w:val="78EF0B61"/>
    <w:rsid w:val="78F148D9"/>
    <w:rsid w:val="78F16688"/>
    <w:rsid w:val="78F16E2C"/>
    <w:rsid w:val="78F97604"/>
    <w:rsid w:val="78FB5758"/>
    <w:rsid w:val="790463BB"/>
    <w:rsid w:val="790A599B"/>
    <w:rsid w:val="790E0FE8"/>
    <w:rsid w:val="79110AD8"/>
    <w:rsid w:val="7919798C"/>
    <w:rsid w:val="791C3E2E"/>
    <w:rsid w:val="791E2A60"/>
    <w:rsid w:val="791F1447"/>
    <w:rsid w:val="79202AC9"/>
    <w:rsid w:val="79224A93"/>
    <w:rsid w:val="79226841"/>
    <w:rsid w:val="79256275"/>
    <w:rsid w:val="7927654D"/>
    <w:rsid w:val="79295E21"/>
    <w:rsid w:val="792B635D"/>
    <w:rsid w:val="79314CD6"/>
    <w:rsid w:val="79352A18"/>
    <w:rsid w:val="7936053E"/>
    <w:rsid w:val="79366790"/>
    <w:rsid w:val="793B5B55"/>
    <w:rsid w:val="793B7903"/>
    <w:rsid w:val="793F1D99"/>
    <w:rsid w:val="794013BD"/>
    <w:rsid w:val="7940316B"/>
    <w:rsid w:val="79404F19"/>
    <w:rsid w:val="79425135"/>
    <w:rsid w:val="79444A09"/>
    <w:rsid w:val="79464C25"/>
    <w:rsid w:val="794744F9"/>
    <w:rsid w:val="79477E45"/>
    <w:rsid w:val="794964C4"/>
    <w:rsid w:val="794C17CC"/>
    <w:rsid w:val="795135CA"/>
    <w:rsid w:val="79517126"/>
    <w:rsid w:val="7956298E"/>
    <w:rsid w:val="795804B5"/>
    <w:rsid w:val="795F5CE7"/>
    <w:rsid w:val="795F7A95"/>
    <w:rsid w:val="79611CBF"/>
    <w:rsid w:val="7961380D"/>
    <w:rsid w:val="79660E24"/>
    <w:rsid w:val="796706F8"/>
    <w:rsid w:val="796763D4"/>
    <w:rsid w:val="796B01E8"/>
    <w:rsid w:val="796D1636"/>
    <w:rsid w:val="79701CA2"/>
    <w:rsid w:val="797177C8"/>
    <w:rsid w:val="797572B9"/>
    <w:rsid w:val="79766B8D"/>
    <w:rsid w:val="797A042B"/>
    <w:rsid w:val="797A5F8B"/>
    <w:rsid w:val="797B119D"/>
    <w:rsid w:val="797D7F1B"/>
    <w:rsid w:val="79817A0B"/>
    <w:rsid w:val="79863274"/>
    <w:rsid w:val="79870D9A"/>
    <w:rsid w:val="79876FEC"/>
    <w:rsid w:val="798B2638"/>
    <w:rsid w:val="798B6ADC"/>
    <w:rsid w:val="7993773F"/>
    <w:rsid w:val="79964022"/>
    <w:rsid w:val="79970858"/>
    <w:rsid w:val="79975481"/>
    <w:rsid w:val="79986B03"/>
    <w:rsid w:val="799A0ACD"/>
    <w:rsid w:val="799C1C0D"/>
    <w:rsid w:val="79A4194C"/>
    <w:rsid w:val="79A61220"/>
    <w:rsid w:val="79AA6F16"/>
    <w:rsid w:val="79AB6836"/>
    <w:rsid w:val="79B002F1"/>
    <w:rsid w:val="79B37DE1"/>
    <w:rsid w:val="79B53B59"/>
    <w:rsid w:val="79B853F7"/>
    <w:rsid w:val="79BF0534"/>
    <w:rsid w:val="79C142AC"/>
    <w:rsid w:val="79C21DD2"/>
    <w:rsid w:val="79C25B4E"/>
    <w:rsid w:val="79C63670"/>
    <w:rsid w:val="79D335B4"/>
    <w:rsid w:val="79DC2E94"/>
    <w:rsid w:val="79DC7338"/>
    <w:rsid w:val="79E61F64"/>
    <w:rsid w:val="79F20909"/>
    <w:rsid w:val="79F24465"/>
    <w:rsid w:val="79F309DD"/>
    <w:rsid w:val="79F71A7C"/>
    <w:rsid w:val="79FA156C"/>
    <w:rsid w:val="79FA5A10"/>
    <w:rsid w:val="79FE72AE"/>
    <w:rsid w:val="7A020420"/>
    <w:rsid w:val="7A0348C4"/>
    <w:rsid w:val="7A04063C"/>
    <w:rsid w:val="7A067F11"/>
    <w:rsid w:val="7A081EDB"/>
    <w:rsid w:val="7A0917AF"/>
    <w:rsid w:val="7A106B41"/>
    <w:rsid w:val="7A122D59"/>
    <w:rsid w:val="7A1268B5"/>
    <w:rsid w:val="7A173ECC"/>
    <w:rsid w:val="7A1B3847"/>
    <w:rsid w:val="7A1F0FD2"/>
    <w:rsid w:val="7A2111EE"/>
    <w:rsid w:val="7A214D4A"/>
    <w:rsid w:val="7A2465E9"/>
    <w:rsid w:val="7A2A00A3"/>
    <w:rsid w:val="7A3031E0"/>
    <w:rsid w:val="7A304F8E"/>
    <w:rsid w:val="7A3E76AA"/>
    <w:rsid w:val="7A434CC1"/>
    <w:rsid w:val="7A49604F"/>
    <w:rsid w:val="7A4B29B6"/>
    <w:rsid w:val="7A5213A8"/>
    <w:rsid w:val="7A560E98"/>
    <w:rsid w:val="7A576EF5"/>
    <w:rsid w:val="7A5E5F9F"/>
    <w:rsid w:val="7A61783D"/>
    <w:rsid w:val="7A652E89"/>
    <w:rsid w:val="7A6B4218"/>
    <w:rsid w:val="7A6C06BC"/>
    <w:rsid w:val="7A6F3D08"/>
    <w:rsid w:val="7A7255A6"/>
    <w:rsid w:val="7A7430CC"/>
    <w:rsid w:val="7A7607F4"/>
    <w:rsid w:val="7A7632E8"/>
    <w:rsid w:val="7A765096"/>
    <w:rsid w:val="7A772F79"/>
    <w:rsid w:val="7A79725C"/>
    <w:rsid w:val="7A8552D9"/>
    <w:rsid w:val="7A8D23E0"/>
    <w:rsid w:val="7A8D418E"/>
    <w:rsid w:val="7A8F7F06"/>
    <w:rsid w:val="7A910122"/>
    <w:rsid w:val="7A923E9A"/>
    <w:rsid w:val="7A925C48"/>
    <w:rsid w:val="7A9814B1"/>
    <w:rsid w:val="7A983B8E"/>
    <w:rsid w:val="7A996FD7"/>
    <w:rsid w:val="7A9C2623"/>
    <w:rsid w:val="7A9E283F"/>
    <w:rsid w:val="7AA240DD"/>
    <w:rsid w:val="7AA37E55"/>
    <w:rsid w:val="7AA5772A"/>
    <w:rsid w:val="7AA634A2"/>
    <w:rsid w:val="7AA8546C"/>
    <w:rsid w:val="7AAC4F5C"/>
    <w:rsid w:val="7AAD2A82"/>
    <w:rsid w:val="7AAF67FA"/>
    <w:rsid w:val="7AB43E11"/>
    <w:rsid w:val="7AB4796D"/>
    <w:rsid w:val="7AB7745D"/>
    <w:rsid w:val="7ABB0CFB"/>
    <w:rsid w:val="7ABD2CC5"/>
    <w:rsid w:val="7ABE60B5"/>
    <w:rsid w:val="7AC35E02"/>
    <w:rsid w:val="7AD74FC0"/>
    <w:rsid w:val="7ADC6EC3"/>
    <w:rsid w:val="7ADD3367"/>
    <w:rsid w:val="7AE069B4"/>
    <w:rsid w:val="7AE364A4"/>
    <w:rsid w:val="7AE71AF0"/>
    <w:rsid w:val="7AEA15E0"/>
    <w:rsid w:val="7AED71E6"/>
    <w:rsid w:val="7AF64429"/>
    <w:rsid w:val="7AFD1314"/>
    <w:rsid w:val="7AFE6E3A"/>
    <w:rsid w:val="7B000E04"/>
    <w:rsid w:val="7B022DCE"/>
    <w:rsid w:val="7B05641A"/>
    <w:rsid w:val="7B095F0A"/>
    <w:rsid w:val="7B0D67CF"/>
    <w:rsid w:val="7B0E1773"/>
    <w:rsid w:val="7B0F54EB"/>
    <w:rsid w:val="7B1242D4"/>
    <w:rsid w:val="7B166879"/>
    <w:rsid w:val="7B191EC6"/>
    <w:rsid w:val="7B1B5C3E"/>
    <w:rsid w:val="7B1B79EC"/>
    <w:rsid w:val="7B1E7754"/>
    <w:rsid w:val="7B242D44"/>
    <w:rsid w:val="7B2745E3"/>
    <w:rsid w:val="7B292109"/>
    <w:rsid w:val="7B2965AD"/>
    <w:rsid w:val="7B2B7EFE"/>
    <w:rsid w:val="7B2C39A7"/>
    <w:rsid w:val="7B2E5971"/>
    <w:rsid w:val="7B2E771F"/>
    <w:rsid w:val="7B334D35"/>
    <w:rsid w:val="7B346CFF"/>
    <w:rsid w:val="7B364826"/>
    <w:rsid w:val="7B430CF1"/>
    <w:rsid w:val="7B474C85"/>
    <w:rsid w:val="7B4E1B6F"/>
    <w:rsid w:val="7B51165F"/>
    <w:rsid w:val="7B564EC8"/>
    <w:rsid w:val="7B5778E5"/>
    <w:rsid w:val="7B5A6766"/>
    <w:rsid w:val="7B5B428C"/>
    <w:rsid w:val="7B5F1FCE"/>
    <w:rsid w:val="7B6475E5"/>
    <w:rsid w:val="7B6969A9"/>
    <w:rsid w:val="7B6E3FBF"/>
    <w:rsid w:val="7B71585E"/>
    <w:rsid w:val="7B735A7A"/>
    <w:rsid w:val="7B7A0BB6"/>
    <w:rsid w:val="7B7D2454"/>
    <w:rsid w:val="7B841A35"/>
    <w:rsid w:val="7B86755B"/>
    <w:rsid w:val="7B876E2F"/>
    <w:rsid w:val="7B8C08E9"/>
    <w:rsid w:val="7B8E01BE"/>
    <w:rsid w:val="7B931C78"/>
    <w:rsid w:val="7B95779E"/>
    <w:rsid w:val="7B971768"/>
    <w:rsid w:val="7B9A1258"/>
    <w:rsid w:val="7B9B28DB"/>
    <w:rsid w:val="7B9D48A5"/>
    <w:rsid w:val="7B9F061D"/>
    <w:rsid w:val="7B9F686F"/>
    <w:rsid w:val="7BA43E85"/>
    <w:rsid w:val="7BAB0D70"/>
    <w:rsid w:val="7BC10593"/>
    <w:rsid w:val="7BC40083"/>
    <w:rsid w:val="7BC46AED"/>
    <w:rsid w:val="7BCB7664"/>
    <w:rsid w:val="7BCE62D7"/>
    <w:rsid w:val="7BD04C7A"/>
    <w:rsid w:val="7BD30CB9"/>
    <w:rsid w:val="7BDC361F"/>
    <w:rsid w:val="7BDD1145"/>
    <w:rsid w:val="7BDF310F"/>
    <w:rsid w:val="7BE349AD"/>
    <w:rsid w:val="7BE424D4"/>
    <w:rsid w:val="7BE61DA8"/>
    <w:rsid w:val="7BE91898"/>
    <w:rsid w:val="7BEF1922"/>
    <w:rsid w:val="7BF070CA"/>
    <w:rsid w:val="7BF5648F"/>
    <w:rsid w:val="7BF85F7F"/>
    <w:rsid w:val="7BFD5343"/>
    <w:rsid w:val="7BFF5FB0"/>
    <w:rsid w:val="7C02295A"/>
    <w:rsid w:val="7C0617D3"/>
    <w:rsid w:val="7C084414"/>
    <w:rsid w:val="7C0861C2"/>
    <w:rsid w:val="7C0D1A2A"/>
    <w:rsid w:val="7C0D37D8"/>
    <w:rsid w:val="7C1032C9"/>
    <w:rsid w:val="7C174657"/>
    <w:rsid w:val="7C1A5EF5"/>
    <w:rsid w:val="7C262AEC"/>
    <w:rsid w:val="7C280612"/>
    <w:rsid w:val="7C296138"/>
    <w:rsid w:val="7C2D18C4"/>
    <w:rsid w:val="7C2D79D7"/>
    <w:rsid w:val="7C305719"/>
    <w:rsid w:val="7C313F28"/>
    <w:rsid w:val="7C354ADD"/>
    <w:rsid w:val="7C38637B"/>
    <w:rsid w:val="7C3D3992"/>
    <w:rsid w:val="7C404580"/>
    <w:rsid w:val="7C413482"/>
    <w:rsid w:val="7C4411C4"/>
    <w:rsid w:val="7C442F72"/>
    <w:rsid w:val="7C464F3C"/>
    <w:rsid w:val="7C482A62"/>
    <w:rsid w:val="7C4B60AF"/>
    <w:rsid w:val="7C4D62CB"/>
    <w:rsid w:val="7C4F3DF1"/>
    <w:rsid w:val="7C541407"/>
    <w:rsid w:val="7C556F2D"/>
    <w:rsid w:val="7C574A54"/>
    <w:rsid w:val="7C5807CC"/>
    <w:rsid w:val="7C613B24"/>
    <w:rsid w:val="7C6453C2"/>
    <w:rsid w:val="7C647170"/>
    <w:rsid w:val="7C6B49A3"/>
    <w:rsid w:val="7C6F1677"/>
    <w:rsid w:val="7C6F6241"/>
    <w:rsid w:val="7C72188D"/>
    <w:rsid w:val="7C743857"/>
    <w:rsid w:val="7C7E5535"/>
    <w:rsid w:val="7C7E6484"/>
    <w:rsid w:val="7C8021FC"/>
    <w:rsid w:val="7C8141C6"/>
    <w:rsid w:val="7C8A4E29"/>
    <w:rsid w:val="7C8B0BA1"/>
    <w:rsid w:val="7C8B294F"/>
    <w:rsid w:val="7C8E41ED"/>
    <w:rsid w:val="7C947A56"/>
    <w:rsid w:val="7C9712F4"/>
    <w:rsid w:val="7C9932BE"/>
    <w:rsid w:val="7C9E2682"/>
    <w:rsid w:val="7CA13F21"/>
    <w:rsid w:val="7CA25995"/>
    <w:rsid w:val="7CA26617"/>
    <w:rsid w:val="7CA53A11"/>
    <w:rsid w:val="7CA57EB5"/>
    <w:rsid w:val="7CA852AF"/>
    <w:rsid w:val="7CAD0B17"/>
    <w:rsid w:val="7CAF2AE1"/>
    <w:rsid w:val="7CB00608"/>
    <w:rsid w:val="7CB20920"/>
    <w:rsid w:val="7CB400F8"/>
    <w:rsid w:val="7CB63E70"/>
    <w:rsid w:val="7CBB1486"/>
    <w:rsid w:val="7CBE3A2D"/>
    <w:rsid w:val="7CC0084B"/>
    <w:rsid w:val="7CC04CEF"/>
    <w:rsid w:val="7CC3658D"/>
    <w:rsid w:val="7CCD11BA"/>
    <w:rsid w:val="7CCF0A8E"/>
    <w:rsid w:val="7CD51E1C"/>
    <w:rsid w:val="7CEF1130"/>
    <w:rsid w:val="7CF229CE"/>
    <w:rsid w:val="7CF44998"/>
    <w:rsid w:val="7CF6426C"/>
    <w:rsid w:val="7CF93D5D"/>
    <w:rsid w:val="7CF97C1F"/>
    <w:rsid w:val="7CFE1373"/>
    <w:rsid w:val="7CFE5817"/>
    <w:rsid w:val="7D050953"/>
    <w:rsid w:val="7D0F17D2"/>
    <w:rsid w:val="7D0F3580"/>
    <w:rsid w:val="7D0F532E"/>
    <w:rsid w:val="7D133070"/>
    <w:rsid w:val="7D2311AD"/>
    <w:rsid w:val="7D250FF6"/>
    <w:rsid w:val="7D284642"/>
    <w:rsid w:val="7D2C4132"/>
    <w:rsid w:val="7D2C5EE0"/>
    <w:rsid w:val="7D2E53CE"/>
    <w:rsid w:val="7D3134F6"/>
    <w:rsid w:val="7D407BDD"/>
    <w:rsid w:val="7D421CAF"/>
    <w:rsid w:val="7D456FA2"/>
    <w:rsid w:val="7D494CE4"/>
    <w:rsid w:val="7D4F7E21"/>
    <w:rsid w:val="7D511DEB"/>
    <w:rsid w:val="7D513B99"/>
    <w:rsid w:val="7D5611AF"/>
    <w:rsid w:val="7D562F5D"/>
    <w:rsid w:val="7D584F27"/>
    <w:rsid w:val="7D5E0064"/>
    <w:rsid w:val="7D5E1E12"/>
    <w:rsid w:val="7D637428"/>
    <w:rsid w:val="7D690EE2"/>
    <w:rsid w:val="7D6A4C5A"/>
    <w:rsid w:val="7D6F401F"/>
    <w:rsid w:val="7D747887"/>
    <w:rsid w:val="7D7704CB"/>
    <w:rsid w:val="7D7B0C16"/>
    <w:rsid w:val="7D7B29C4"/>
    <w:rsid w:val="7D851A94"/>
    <w:rsid w:val="7D89203A"/>
    <w:rsid w:val="7D893333"/>
    <w:rsid w:val="7D8E0949"/>
    <w:rsid w:val="7D8E26F7"/>
    <w:rsid w:val="7D8E32DB"/>
    <w:rsid w:val="7D902913"/>
    <w:rsid w:val="7D935F5F"/>
    <w:rsid w:val="7D9677FD"/>
    <w:rsid w:val="7D9903EE"/>
    <w:rsid w:val="7D99109C"/>
    <w:rsid w:val="7D992442"/>
    <w:rsid w:val="7D9B3066"/>
    <w:rsid w:val="7DA22646"/>
    <w:rsid w:val="7DA55C93"/>
    <w:rsid w:val="7DA63EE4"/>
    <w:rsid w:val="7DAA32A9"/>
    <w:rsid w:val="7DAB14FB"/>
    <w:rsid w:val="7DB12889"/>
    <w:rsid w:val="7DB3215D"/>
    <w:rsid w:val="7DB52379"/>
    <w:rsid w:val="7DB61057"/>
    <w:rsid w:val="7DB639FC"/>
    <w:rsid w:val="7DB67EA0"/>
    <w:rsid w:val="7DBA173E"/>
    <w:rsid w:val="7DBA7990"/>
    <w:rsid w:val="7DC12ACC"/>
    <w:rsid w:val="7DC4436B"/>
    <w:rsid w:val="7DC73E5B"/>
    <w:rsid w:val="7DC75C09"/>
    <w:rsid w:val="7DCB56F9"/>
    <w:rsid w:val="7DCE343B"/>
    <w:rsid w:val="7DDB3462"/>
    <w:rsid w:val="7DDD71DA"/>
    <w:rsid w:val="7DEB7B49"/>
    <w:rsid w:val="7DEC566F"/>
    <w:rsid w:val="7DEF4B01"/>
    <w:rsid w:val="7DFA5FDE"/>
    <w:rsid w:val="7DFC3B04"/>
    <w:rsid w:val="7DFE4429"/>
    <w:rsid w:val="7E035F1C"/>
    <w:rsid w:val="7E046E5D"/>
    <w:rsid w:val="7E064983"/>
    <w:rsid w:val="7E074257"/>
    <w:rsid w:val="7E0806FB"/>
    <w:rsid w:val="7E097FCF"/>
    <w:rsid w:val="7E0B1F99"/>
    <w:rsid w:val="7E1352F2"/>
    <w:rsid w:val="7E1370A0"/>
    <w:rsid w:val="7E1626EC"/>
    <w:rsid w:val="7E1A042F"/>
    <w:rsid w:val="7E1C7D03"/>
    <w:rsid w:val="7E1F77F3"/>
    <w:rsid w:val="7E244E09"/>
    <w:rsid w:val="7E266DD3"/>
    <w:rsid w:val="7E2968C4"/>
    <w:rsid w:val="7E327526"/>
    <w:rsid w:val="7E3A462D"/>
    <w:rsid w:val="7E3E236F"/>
    <w:rsid w:val="7E461224"/>
    <w:rsid w:val="7E4C610E"/>
    <w:rsid w:val="7E4E1E86"/>
    <w:rsid w:val="7E4E3093"/>
    <w:rsid w:val="7E5020A2"/>
    <w:rsid w:val="7E53749D"/>
    <w:rsid w:val="7E582D05"/>
    <w:rsid w:val="7E5C0A47"/>
    <w:rsid w:val="7E611BB9"/>
    <w:rsid w:val="7E6A3164"/>
    <w:rsid w:val="7E6B0C8A"/>
    <w:rsid w:val="7E6F3B0D"/>
    <w:rsid w:val="7E7044F2"/>
    <w:rsid w:val="7E7318ED"/>
    <w:rsid w:val="7E775881"/>
    <w:rsid w:val="7E7A711F"/>
    <w:rsid w:val="7E815F22"/>
    <w:rsid w:val="7E837D82"/>
    <w:rsid w:val="7E851D4C"/>
    <w:rsid w:val="7E857F9E"/>
    <w:rsid w:val="7E8835EA"/>
    <w:rsid w:val="7E8B30DA"/>
    <w:rsid w:val="7E8D29AE"/>
    <w:rsid w:val="7E926217"/>
    <w:rsid w:val="7E933D3D"/>
    <w:rsid w:val="7E97382D"/>
    <w:rsid w:val="7E9F26E2"/>
    <w:rsid w:val="7EA06B86"/>
    <w:rsid w:val="7EAA3560"/>
    <w:rsid w:val="7EAA7A04"/>
    <w:rsid w:val="7EAB72D9"/>
    <w:rsid w:val="7EAD3051"/>
    <w:rsid w:val="7EB20667"/>
    <w:rsid w:val="7EB50157"/>
    <w:rsid w:val="7EBB39C0"/>
    <w:rsid w:val="7EBC3294"/>
    <w:rsid w:val="7EBC7738"/>
    <w:rsid w:val="7EBF4B32"/>
    <w:rsid w:val="7ECA3C03"/>
    <w:rsid w:val="7ECD724F"/>
    <w:rsid w:val="7ECF2FC7"/>
    <w:rsid w:val="7ED14F91"/>
    <w:rsid w:val="7ED24865"/>
    <w:rsid w:val="7ED44A81"/>
    <w:rsid w:val="7EE051D4"/>
    <w:rsid w:val="7EE10F4C"/>
    <w:rsid w:val="7EE54599"/>
    <w:rsid w:val="7EE6106F"/>
    <w:rsid w:val="7EE8052D"/>
    <w:rsid w:val="7EEA1BAF"/>
    <w:rsid w:val="7EEA6053"/>
    <w:rsid w:val="7EED169F"/>
    <w:rsid w:val="7EEF3669"/>
    <w:rsid w:val="7EF50554"/>
    <w:rsid w:val="7EF742CC"/>
    <w:rsid w:val="7EFB200E"/>
    <w:rsid w:val="7F005876"/>
    <w:rsid w:val="7F037115"/>
    <w:rsid w:val="7F062761"/>
    <w:rsid w:val="7F080287"/>
    <w:rsid w:val="7F0864D9"/>
    <w:rsid w:val="7F0A3FFF"/>
    <w:rsid w:val="7F1135E0"/>
    <w:rsid w:val="7F17496E"/>
    <w:rsid w:val="7F17671C"/>
    <w:rsid w:val="7F1906E6"/>
    <w:rsid w:val="7F1B445E"/>
    <w:rsid w:val="7F207CC7"/>
    <w:rsid w:val="7F272567"/>
    <w:rsid w:val="7F280929"/>
    <w:rsid w:val="7F2A28F3"/>
    <w:rsid w:val="7F2D5F40"/>
    <w:rsid w:val="7F2F3A66"/>
    <w:rsid w:val="7F2F4F26"/>
    <w:rsid w:val="7F313615"/>
    <w:rsid w:val="7F313C82"/>
    <w:rsid w:val="7F323556"/>
    <w:rsid w:val="7F363046"/>
    <w:rsid w:val="7F390D88"/>
    <w:rsid w:val="7F3B065C"/>
    <w:rsid w:val="7F3C6183"/>
    <w:rsid w:val="7F3D43D5"/>
    <w:rsid w:val="7F405C73"/>
    <w:rsid w:val="7F427C3D"/>
    <w:rsid w:val="7F453289"/>
    <w:rsid w:val="7F4A58FD"/>
    <w:rsid w:val="7F4D213E"/>
    <w:rsid w:val="7F565316"/>
    <w:rsid w:val="7F577F01"/>
    <w:rsid w:val="7F594F87"/>
    <w:rsid w:val="7F62208D"/>
    <w:rsid w:val="7F663995"/>
    <w:rsid w:val="7F6851CA"/>
    <w:rsid w:val="7F6A7194"/>
    <w:rsid w:val="7F6B1260"/>
    <w:rsid w:val="7F710AA7"/>
    <w:rsid w:val="7F7678E7"/>
    <w:rsid w:val="7F78540D"/>
    <w:rsid w:val="7F792F33"/>
    <w:rsid w:val="7F7B6CAB"/>
    <w:rsid w:val="7F871AF4"/>
    <w:rsid w:val="7F875650"/>
    <w:rsid w:val="7F923FF5"/>
    <w:rsid w:val="7F963AE5"/>
    <w:rsid w:val="7F9A1827"/>
    <w:rsid w:val="7FA278D5"/>
    <w:rsid w:val="7FA44454"/>
    <w:rsid w:val="7FA501CC"/>
    <w:rsid w:val="7FAA6402"/>
    <w:rsid w:val="7FAE0E2E"/>
    <w:rsid w:val="7FAE7080"/>
    <w:rsid w:val="7FB126CD"/>
    <w:rsid w:val="7FB328E9"/>
    <w:rsid w:val="7FB34697"/>
    <w:rsid w:val="7FB4040F"/>
    <w:rsid w:val="7FB421BD"/>
    <w:rsid w:val="7FB56661"/>
    <w:rsid w:val="7FB64187"/>
    <w:rsid w:val="7FB75E31"/>
    <w:rsid w:val="7FBB79EF"/>
    <w:rsid w:val="7FBD44DD"/>
    <w:rsid w:val="7FC05006"/>
    <w:rsid w:val="7FC20D7E"/>
    <w:rsid w:val="7FC317DF"/>
    <w:rsid w:val="7FC5261C"/>
    <w:rsid w:val="7FCA378E"/>
    <w:rsid w:val="7FCB16B2"/>
    <w:rsid w:val="7FCD24B7"/>
    <w:rsid w:val="7FD10FC1"/>
    <w:rsid w:val="7FD12D6F"/>
    <w:rsid w:val="7FD30895"/>
    <w:rsid w:val="7FD64829"/>
    <w:rsid w:val="7FDEF116"/>
    <w:rsid w:val="7FE02FB2"/>
    <w:rsid w:val="7FE72592"/>
    <w:rsid w:val="7FE74340"/>
    <w:rsid w:val="7FE9455C"/>
    <w:rsid w:val="7FEC5DFB"/>
    <w:rsid w:val="7FEE3921"/>
    <w:rsid w:val="7FEE56CF"/>
    <w:rsid w:val="7FEF06E3"/>
    <w:rsid w:val="7FF133CD"/>
    <w:rsid w:val="7FF56A5D"/>
    <w:rsid w:val="7FF627D5"/>
    <w:rsid w:val="7FF9F325"/>
    <w:rsid w:val="7FFA0518"/>
    <w:rsid w:val="7FFEF9A6"/>
    <w:rsid w:val="9AEF953F"/>
    <w:rsid w:val="A1EF9EFC"/>
    <w:rsid w:val="A7AF7F1C"/>
    <w:rsid w:val="AF7E2556"/>
    <w:rsid w:val="B2FBF5F6"/>
    <w:rsid w:val="B7B5EB6D"/>
    <w:rsid w:val="CD3DA023"/>
    <w:rsid w:val="CFDD73A0"/>
    <w:rsid w:val="D5FB2F33"/>
    <w:rsid w:val="DEFE04E5"/>
    <w:rsid w:val="DEFF7E95"/>
    <w:rsid w:val="E5B726C8"/>
    <w:rsid w:val="F7BB4C9C"/>
    <w:rsid w:val="F7DD0C6E"/>
    <w:rsid w:val="F7F199FE"/>
    <w:rsid w:val="F8DF549E"/>
    <w:rsid w:val="F9EC0AB0"/>
    <w:rsid w:val="FDDF2C1E"/>
    <w:rsid w:val="FE9DA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99" w:semiHidden="0" w:name="Normal Indent"/>
    <w:lsdException w:qFormat="1" w:uiPriority="99" w:name="footnote text"/>
    <w:lsdException w:qFormat="1" w:unhideWhenUsed="0" w:uiPriority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360" w:lineRule="auto"/>
      <w:ind w:firstLine="200" w:firstLineChars="200"/>
      <w:jc w:val="both"/>
    </w:pPr>
    <w:rPr>
      <w:rFonts w:ascii="Times New Roman" w:hAnsi="Times New Roman" w:eastAsia="仿宋_GB2312" w:cs="Times New Roman"/>
      <w:kern w:val="2"/>
      <w:sz w:val="28"/>
      <w:szCs w:val="28"/>
      <w:lang w:val="en-US" w:eastAsia="zh-CN" w:bidi="ar-SA"/>
    </w:rPr>
  </w:style>
  <w:style w:type="paragraph" w:styleId="2">
    <w:name w:val="heading 1"/>
    <w:basedOn w:val="1"/>
    <w:next w:val="1"/>
    <w:link w:val="28"/>
    <w:qFormat/>
    <w:uiPriority w:val="0"/>
    <w:pPr>
      <w:keepNext/>
      <w:keepLines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9"/>
    <w:qFormat/>
    <w:uiPriority w:val="0"/>
    <w:pPr>
      <w:keepNext/>
      <w:keepLines/>
      <w:outlineLvl w:val="1"/>
    </w:pPr>
    <w:rPr>
      <w:kern w:val="0"/>
      <w:sz w:val="32"/>
      <w:szCs w:val="32"/>
    </w:rPr>
  </w:style>
  <w:style w:type="paragraph" w:styleId="4">
    <w:name w:val="heading 3"/>
    <w:basedOn w:val="1"/>
    <w:next w:val="1"/>
    <w:link w:val="5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next w:val="1"/>
    <w:qFormat/>
    <w:uiPriority w:val="99"/>
    <w:pPr>
      <w:widowControl w:val="0"/>
      <w:suppressAutoHyphens/>
    </w:pPr>
    <w:rPr>
      <w:rFonts w:ascii="Calibri" w:hAnsi="Calibri" w:eastAsia="宋体"/>
      <w:sz w:val="21"/>
      <w:szCs w:val="24"/>
    </w:rPr>
  </w:style>
  <w:style w:type="paragraph" w:styleId="6">
    <w:name w:val="Document Map"/>
    <w:basedOn w:val="1"/>
    <w:link w:val="30"/>
    <w:semiHidden/>
    <w:qFormat/>
    <w:uiPriority w:val="0"/>
    <w:rPr>
      <w:rFonts w:ascii="宋体" w:eastAsia="宋体" w:cs="宋体"/>
      <w:sz w:val="18"/>
      <w:szCs w:val="18"/>
    </w:rPr>
  </w:style>
  <w:style w:type="paragraph" w:styleId="7">
    <w:name w:val="annotation text"/>
    <w:basedOn w:val="1"/>
    <w:link w:val="31"/>
    <w:semiHidden/>
    <w:qFormat/>
    <w:uiPriority w:val="0"/>
    <w:pPr>
      <w:jc w:val="left"/>
    </w:pPr>
    <w:rPr>
      <w:sz w:val="22"/>
      <w:szCs w:val="22"/>
    </w:rPr>
  </w:style>
  <w:style w:type="paragraph" w:styleId="8">
    <w:name w:val="Body Text"/>
    <w:basedOn w:val="1"/>
    <w:qFormat/>
    <w:uiPriority w:val="99"/>
    <w:pPr>
      <w:spacing w:line="240" w:lineRule="auto"/>
      <w:ind w:firstLine="560"/>
      <w:jc w:val="center"/>
    </w:pPr>
    <w:rPr>
      <w:rFonts w:ascii="黑体" w:hAnsi="黑体" w:eastAsia="黑体" w:cs="仿宋_GB2312"/>
    </w:rPr>
  </w:style>
  <w:style w:type="paragraph" w:styleId="9">
    <w:name w:val="Body Text Indent"/>
    <w:basedOn w:val="1"/>
    <w:qFormat/>
    <w:uiPriority w:val="0"/>
    <w:pPr>
      <w:spacing w:after="120"/>
      <w:ind w:left="420" w:leftChars="200"/>
    </w:pPr>
  </w:style>
  <w:style w:type="paragraph" w:styleId="10">
    <w:name w:val="Balloon Text"/>
    <w:basedOn w:val="1"/>
    <w:link w:val="32"/>
    <w:semiHidden/>
    <w:qFormat/>
    <w:uiPriority w:val="0"/>
    <w:pPr>
      <w:spacing w:line="240" w:lineRule="auto"/>
    </w:pPr>
    <w:rPr>
      <w:kern w:val="0"/>
      <w:sz w:val="18"/>
      <w:szCs w:val="18"/>
    </w:rPr>
  </w:style>
  <w:style w:type="paragraph" w:styleId="11">
    <w:name w:val="footer"/>
    <w:basedOn w:val="1"/>
    <w:link w:val="27"/>
    <w:unhideWhenUsed/>
    <w:qFormat/>
    <w:uiPriority w:val="0"/>
    <w:pPr>
      <w:widowControl w:val="0"/>
      <w:tabs>
        <w:tab w:val="center" w:pos="4153"/>
        <w:tab w:val="right" w:pos="8306"/>
      </w:tabs>
      <w:snapToGrid w:val="0"/>
      <w:spacing w:line="240" w:lineRule="auto"/>
      <w:ind w:firstLine="0" w:firstLineChars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2">
    <w:name w:val="header"/>
    <w:basedOn w:val="1"/>
    <w:link w:val="26"/>
    <w:unhideWhenUsed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ind w:firstLine="0" w:firstLineChars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3">
    <w:name w:val="toc 1"/>
    <w:basedOn w:val="1"/>
    <w:next w:val="1"/>
    <w:unhideWhenUsed/>
    <w:qFormat/>
    <w:uiPriority w:val="39"/>
  </w:style>
  <w:style w:type="paragraph" w:styleId="14">
    <w:name w:val="footnote text"/>
    <w:basedOn w:val="1"/>
    <w:semiHidden/>
    <w:unhideWhenUsed/>
    <w:qFormat/>
    <w:uiPriority w:val="99"/>
    <w:pPr>
      <w:snapToGrid w:val="0"/>
      <w:jc w:val="left"/>
    </w:pPr>
    <w:rPr>
      <w:sz w:val="18"/>
    </w:rPr>
  </w:style>
  <w:style w:type="paragraph" w:styleId="15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6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/>
      <w:kern w:val="0"/>
      <w:sz w:val="24"/>
      <w:szCs w:val="24"/>
    </w:rPr>
  </w:style>
  <w:style w:type="paragraph" w:styleId="17">
    <w:name w:val="annotation subject"/>
    <w:basedOn w:val="7"/>
    <w:next w:val="7"/>
    <w:link w:val="33"/>
    <w:semiHidden/>
    <w:qFormat/>
    <w:uiPriority w:val="0"/>
    <w:rPr>
      <w:b/>
      <w:bCs/>
    </w:rPr>
  </w:style>
  <w:style w:type="paragraph" w:styleId="18">
    <w:name w:val="Body Text First Indent 2"/>
    <w:basedOn w:val="9"/>
    <w:qFormat/>
    <w:uiPriority w:val="0"/>
    <w:pPr>
      <w:widowControl w:val="0"/>
      <w:ind w:firstLine="420"/>
    </w:pPr>
    <w:rPr>
      <w:sz w:val="21"/>
      <w:szCs w:val="22"/>
    </w:rPr>
  </w:style>
  <w:style w:type="table" w:styleId="20">
    <w:name w:val="Table Grid"/>
    <w:basedOn w:val="1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page number"/>
    <w:qFormat/>
    <w:uiPriority w:val="0"/>
    <w:rPr>
      <w:rFonts w:cs="Times New Roman"/>
    </w:rPr>
  </w:style>
  <w:style w:type="character" w:styleId="23">
    <w:name w:val="Hyperlink"/>
    <w:basedOn w:val="21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4">
    <w:name w:val="annotation reference"/>
    <w:semiHidden/>
    <w:qFormat/>
    <w:uiPriority w:val="0"/>
    <w:rPr>
      <w:rFonts w:cs="Times New Roman"/>
      <w:sz w:val="21"/>
      <w:szCs w:val="21"/>
    </w:rPr>
  </w:style>
  <w:style w:type="character" w:styleId="25">
    <w:name w:val="footnote reference"/>
    <w:basedOn w:val="21"/>
    <w:semiHidden/>
    <w:unhideWhenUsed/>
    <w:qFormat/>
    <w:uiPriority w:val="99"/>
    <w:rPr>
      <w:vertAlign w:val="superscript"/>
    </w:rPr>
  </w:style>
  <w:style w:type="character" w:customStyle="1" w:styleId="26">
    <w:name w:val="页眉 字符"/>
    <w:basedOn w:val="21"/>
    <w:link w:val="12"/>
    <w:qFormat/>
    <w:uiPriority w:val="0"/>
    <w:rPr>
      <w:sz w:val="18"/>
      <w:szCs w:val="18"/>
    </w:rPr>
  </w:style>
  <w:style w:type="character" w:customStyle="1" w:styleId="27">
    <w:name w:val="页脚 字符"/>
    <w:basedOn w:val="21"/>
    <w:link w:val="11"/>
    <w:qFormat/>
    <w:uiPriority w:val="0"/>
    <w:rPr>
      <w:sz w:val="18"/>
      <w:szCs w:val="18"/>
    </w:rPr>
  </w:style>
  <w:style w:type="character" w:customStyle="1" w:styleId="28">
    <w:name w:val="标题 1 字符"/>
    <w:basedOn w:val="21"/>
    <w:link w:val="2"/>
    <w:qFormat/>
    <w:uiPriority w:val="0"/>
    <w:rPr>
      <w:rFonts w:ascii="Times New Roman" w:hAnsi="Times New Roman" w:eastAsia="仿宋_GB2312" w:cs="Times New Roman"/>
      <w:b/>
      <w:bCs/>
      <w:kern w:val="44"/>
      <w:sz w:val="44"/>
      <w:szCs w:val="44"/>
    </w:rPr>
  </w:style>
  <w:style w:type="character" w:customStyle="1" w:styleId="29">
    <w:name w:val="标题 2 字符"/>
    <w:basedOn w:val="21"/>
    <w:link w:val="3"/>
    <w:qFormat/>
    <w:uiPriority w:val="0"/>
    <w:rPr>
      <w:rFonts w:ascii="Times New Roman" w:hAnsi="Times New Roman" w:eastAsia="仿宋_GB2312" w:cs="Times New Roman"/>
      <w:kern w:val="0"/>
      <w:sz w:val="32"/>
      <w:szCs w:val="32"/>
    </w:rPr>
  </w:style>
  <w:style w:type="character" w:customStyle="1" w:styleId="30">
    <w:name w:val="文档结构图 字符"/>
    <w:basedOn w:val="21"/>
    <w:link w:val="6"/>
    <w:semiHidden/>
    <w:qFormat/>
    <w:uiPriority w:val="0"/>
    <w:rPr>
      <w:rFonts w:ascii="宋体" w:hAnsi="Times New Roman" w:eastAsia="宋体" w:cs="宋体"/>
      <w:sz w:val="18"/>
      <w:szCs w:val="18"/>
    </w:rPr>
  </w:style>
  <w:style w:type="character" w:customStyle="1" w:styleId="31">
    <w:name w:val="批注文字 字符"/>
    <w:basedOn w:val="21"/>
    <w:link w:val="7"/>
    <w:semiHidden/>
    <w:qFormat/>
    <w:uiPriority w:val="0"/>
    <w:rPr>
      <w:rFonts w:ascii="Times New Roman" w:hAnsi="Times New Roman" w:eastAsia="仿宋_GB2312" w:cs="Times New Roman"/>
      <w:sz w:val="22"/>
    </w:rPr>
  </w:style>
  <w:style w:type="character" w:customStyle="1" w:styleId="32">
    <w:name w:val="批注框文本 字符"/>
    <w:basedOn w:val="21"/>
    <w:link w:val="10"/>
    <w:semiHidden/>
    <w:qFormat/>
    <w:uiPriority w:val="0"/>
    <w:rPr>
      <w:rFonts w:ascii="Times New Roman" w:hAnsi="Times New Roman" w:eastAsia="仿宋_GB2312" w:cs="Times New Roman"/>
      <w:kern w:val="0"/>
      <w:sz w:val="18"/>
      <w:szCs w:val="18"/>
    </w:rPr>
  </w:style>
  <w:style w:type="character" w:customStyle="1" w:styleId="33">
    <w:name w:val="批注主题 字符"/>
    <w:basedOn w:val="31"/>
    <w:link w:val="17"/>
    <w:semiHidden/>
    <w:qFormat/>
    <w:uiPriority w:val="0"/>
    <w:rPr>
      <w:rFonts w:ascii="Times New Roman" w:hAnsi="Times New Roman" w:eastAsia="仿宋_GB2312" w:cs="Times New Roman"/>
      <w:b/>
      <w:bCs/>
      <w:sz w:val="22"/>
    </w:rPr>
  </w:style>
  <w:style w:type="character" w:customStyle="1" w:styleId="34">
    <w:name w:val="表名 Char"/>
    <w:link w:val="35"/>
    <w:qFormat/>
    <w:locked/>
    <w:uiPriority w:val="0"/>
    <w:rPr>
      <w:rFonts w:ascii="Times New Roman" w:hAnsi="Times New Roman" w:eastAsia="仿宋_GB2312"/>
      <w:b/>
      <w:kern w:val="0"/>
      <w:sz w:val="32"/>
    </w:rPr>
  </w:style>
  <w:style w:type="paragraph" w:customStyle="1" w:styleId="35">
    <w:name w:val="表名"/>
    <w:basedOn w:val="1"/>
    <w:link w:val="34"/>
    <w:qFormat/>
    <w:uiPriority w:val="0"/>
    <w:pPr>
      <w:widowControl w:val="0"/>
      <w:adjustRightInd w:val="0"/>
      <w:snapToGrid w:val="0"/>
      <w:spacing w:afterLines="50" w:line="240" w:lineRule="auto"/>
      <w:ind w:firstLine="0" w:firstLineChars="0"/>
    </w:pPr>
    <w:rPr>
      <w:rFonts w:cstheme="minorBidi"/>
      <w:b/>
      <w:kern w:val="0"/>
      <w:sz w:val="32"/>
      <w:szCs w:val="22"/>
    </w:rPr>
  </w:style>
  <w:style w:type="character" w:customStyle="1" w:styleId="36">
    <w:name w:val="正文1 Char"/>
    <w:link w:val="37"/>
    <w:qFormat/>
    <w:locked/>
    <w:uiPriority w:val="0"/>
    <w:rPr>
      <w:rFonts w:ascii="Times New Roman" w:hAnsi="Times New Roman" w:eastAsia="仿宋_GB2312"/>
      <w:sz w:val="32"/>
    </w:rPr>
  </w:style>
  <w:style w:type="paragraph" w:customStyle="1" w:styleId="37">
    <w:name w:val="正文1"/>
    <w:basedOn w:val="1"/>
    <w:link w:val="36"/>
    <w:qFormat/>
    <w:uiPriority w:val="0"/>
    <w:pPr>
      <w:widowControl w:val="0"/>
      <w:adjustRightInd w:val="0"/>
      <w:snapToGrid w:val="0"/>
      <w:ind w:firstLine="640"/>
    </w:pPr>
    <w:rPr>
      <w:rFonts w:cstheme="minorBidi"/>
      <w:sz w:val="32"/>
      <w:szCs w:val="22"/>
    </w:rPr>
  </w:style>
  <w:style w:type="paragraph" w:customStyle="1" w:styleId="38">
    <w:name w:val="修订1"/>
    <w:semiHidden/>
    <w:qFormat/>
    <w:uiPriority w:val="0"/>
    <w:pPr>
      <w:spacing w:after="160" w:line="278" w:lineRule="auto"/>
    </w:pPr>
    <w:rPr>
      <w:rFonts w:ascii="Times New Roman" w:hAnsi="Times New Roman" w:eastAsia="仿宋_GB2312" w:cs="Times New Roman"/>
      <w:kern w:val="2"/>
      <w:sz w:val="28"/>
      <w:szCs w:val="28"/>
      <w:lang w:val="en-US" w:eastAsia="zh-CN" w:bidi="ar-SA"/>
    </w:rPr>
  </w:style>
  <w:style w:type="paragraph" w:customStyle="1" w:styleId="39">
    <w:name w:val="列出段落1"/>
    <w:basedOn w:val="1"/>
    <w:qFormat/>
    <w:uiPriority w:val="0"/>
    <w:pPr>
      <w:ind w:firstLine="420"/>
    </w:pPr>
  </w:style>
  <w:style w:type="paragraph" w:customStyle="1" w:styleId="40">
    <w:name w:val="Char Char2 Char Char Char Char Char Char Char Char Char Char Char Char"/>
    <w:basedOn w:val="1"/>
    <w:qFormat/>
    <w:uiPriority w:val="0"/>
    <w:pPr>
      <w:spacing w:line="240" w:lineRule="auto"/>
      <w:ind w:firstLine="617" w:firstLineChars="257"/>
      <w:jc w:val="left"/>
    </w:pPr>
    <w:rPr>
      <w:rFonts w:ascii="仿宋_GB2312" w:hAnsi="Tahoma" w:cs="仿宋_GB2312"/>
      <w:kern w:val="0"/>
      <w:sz w:val="24"/>
      <w:szCs w:val="24"/>
    </w:rPr>
  </w:style>
  <w:style w:type="paragraph" w:customStyle="1" w:styleId="41">
    <w:name w:val="Char Char2 Char Char Char Char Char Char Char Char Char Char Char Char1"/>
    <w:basedOn w:val="1"/>
    <w:qFormat/>
    <w:uiPriority w:val="0"/>
    <w:pPr>
      <w:spacing w:line="240" w:lineRule="auto"/>
      <w:ind w:firstLine="617" w:firstLineChars="257"/>
      <w:jc w:val="left"/>
    </w:pPr>
    <w:rPr>
      <w:rFonts w:ascii="仿宋_GB2312" w:hAnsi="Tahoma" w:cs="仿宋_GB2312"/>
      <w:kern w:val="0"/>
      <w:sz w:val="24"/>
      <w:szCs w:val="24"/>
    </w:rPr>
  </w:style>
  <w:style w:type="paragraph" w:customStyle="1" w:styleId="42">
    <w:name w:val="列表段落1"/>
    <w:basedOn w:val="1"/>
    <w:qFormat/>
    <w:uiPriority w:val="0"/>
    <w:pPr>
      <w:ind w:firstLine="420"/>
    </w:pPr>
  </w:style>
  <w:style w:type="character" w:customStyle="1" w:styleId="43">
    <w:name w:val="font21"/>
    <w:qFormat/>
    <w:uiPriority w:val="0"/>
    <w:rPr>
      <w:rFonts w:hint="eastAsia" w:ascii="仿宋_GB2312" w:eastAsia="仿宋_GB2312"/>
      <w:color w:val="000000"/>
      <w:sz w:val="20"/>
      <w:szCs w:val="20"/>
      <w:u w:val="none"/>
    </w:rPr>
  </w:style>
  <w:style w:type="character" w:customStyle="1" w:styleId="44">
    <w:name w:val="font121"/>
    <w:qFormat/>
    <w:uiPriority w:val="0"/>
    <w:rPr>
      <w:rFonts w:hint="eastAsia" w:ascii="宋体" w:hAnsi="宋体" w:eastAsia="宋体"/>
      <w:color w:val="000000"/>
      <w:sz w:val="20"/>
      <w:szCs w:val="20"/>
      <w:u w:val="none"/>
    </w:rPr>
  </w:style>
  <w:style w:type="character" w:customStyle="1" w:styleId="45">
    <w:name w:val="font141"/>
    <w:qFormat/>
    <w:uiPriority w:val="0"/>
    <w:rPr>
      <w:rFonts w:hint="eastAsia" w:ascii="仿宋_GB2312" w:eastAsia="仿宋_GB2312"/>
      <w:color w:val="000000"/>
      <w:sz w:val="20"/>
      <w:szCs w:val="20"/>
      <w:u w:val="none"/>
    </w:rPr>
  </w:style>
  <w:style w:type="character" w:customStyle="1" w:styleId="46">
    <w:name w:val="font171"/>
    <w:qFormat/>
    <w:uiPriority w:val="0"/>
    <w:rPr>
      <w:rFonts w:hint="eastAsia" w:ascii="宋体" w:hAnsi="宋体" w:eastAsia="宋体"/>
      <w:color w:val="000000"/>
      <w:sz w:val="20"/>
      <w:szCs w:val="20"/>
      <w:u w:val="none"/>
    </w:rPr>
  </w:style>
  <w:style w:type="character" w:customStyle="1" w:styleId="47">
    <w:name w:val="font01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paragraph" w:styleId="48">
    <w:name w:val="List Paragraph"/>
    <w:basedOn w:val="1"/>
    <w:qFormat/>
    <w:uiPriority w:val="34"/>
    <w:pPr>
      <w:ind w:firstLine="420"/>
    </w:pPr>
  </w:style>
  <w:style w:type="character" w:customStyle="1" w:styleId="49">
    <w:name w:val="font11"/>
    <w:basedOn w:val="21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paragraph" w:customStyle="1" w:styleId="50">
    <w:name w:val="修订2"/>
    <w:hidden/>
    <w:unhideWhenUsed/>
    <w:qFormat/>
    <w:uiPriority w:val="99"/>
    <w:pPr>
      <w:spacing w:after="160" w:line="278" w:lineRule="auto"/>
    </w:pPr>
    <w:rPr>
      <w:rFonts w:ascii="Times New Roman" w:hAnsi="Times New Roman" w:eastAsia="仿宋_GB2312" w:cs="Times New Roman"/>
      <w:kern w:val="2"/>
      <w:sz w:val="28"/>
      <w:szCs w:val="28"/>
      <w:lang w:val="en-US" w:eastAsia="zh-CN" w:bidi="ar-SA"/>
    </w:rPr>
  </w:style>
  <w:style w:type="paragraph" w:customStyle="1" w:styleId="51">
    <w:name w:val="修订3"/>
    <w:hidden/>
    <w:unhideWhenUsed/>
    <w:qFormat/>
    <w:uiPriority w:val="99"/>
    <w:pPr>
      <w:spacing w:after="160" w:line="278" w:lineRule="auto"/>
    </w:pPr>
    <w:rPr>
      <w:rFonts w:ascii="Times New Roman" w:hAnsi="Times New Roman" w:eastAsia="仿宋_GB2312" w:cs="Times New Roman"/>
      <w:kern w:val="2"/>
      <w:sz w:val="28"/>
      <w:szCs w:val="28"/>
      <w:lang w:val="en-US" w:eastAsia="zh-CN" w:bidi="ar-SA"/>
    </w:rPr>
  </w:style>
  <w:style w:type="character" w:customStyle="1" w:styleId="52">
    <w:name w:val="标题 3 字符"/>
    <w:basedOn w:val="21"/>
    <w:link w:val="4"/>
    <w:semiHidden/>
    <w:qFormat/>
    <w:uiPriority w:val="9"/>
    <w:rPr>
      <w:rFonts w:eastAsia="仿宋_GB2312"/>
      <w:b/>
      <w:bCs/>
      <w:kern w:val="2"/>
      <w:sz w:val="32"/>
      <w:szCs w:val="32"/>
    </w:rPr>
  </w:style>
  <w:style w:type="paragraph" w:customStyle="1" w:styleId="53">
    <w:name w:val="修订4"/>
    <w:hidden/>
    <w:unhideWhenUsed/>
    <w:qFormat/>
    <w:uiPriority w:val="99"/>
    <w:pPr>
      <w:spacing w:after="160" w:line="278" w:lineRule="auto"/>
    </w:pPr>
    <w:rPr>
      <w:rFonts w:ascii="Times New Roman" w:hAnsi="Times New Roman" w:eastAsia="仿宋_GB2312" w:cs="Times New Roman"/>
      <w:kern w:val="2"/>
      <w:sz w:val="28"/>
      <w:szCs w:val="28"/>
      <w:lang w:val="en-US" w:eastAsia="zh-CN" w:bidi="ar-SA"/>
    </w:rPr>
  </w:style>
  <w:style w:type="paragraph" w:customStyle="1" w:styleId="54">
    <w:name w:val="修订5"/>
    <w:hidden/>
    <w:unhideWhenUsed/>
    <w:qFormat/>
    <w:uiPriority w:val="99"/>
    <w:pPr>
      <w:spacing w:after="160" w:line="278" w:lineRule="auto"/>
    </w:pPr>
    <w:rPr>
      <w:rFonts w:ascii="Times New Roman" w:hAnsi="Times New Roman" w:eastAsia="仿宋_GB2312" w:cs="Times New Roman"/>
      <w:kern w:val="2"/>
      <w:sz w:val="28"/>
      <w:szCs w:val="28"/>
      <w:lang w:val="en-US" w:eastAsia="zh-CN" w:bidi="ar-SA"/>
    </w:rPr>
  </w:style>
  <w:style w:type="paragraph" w:customStyle="1" w:styleId="55">
    <w:name w:val="修订6"/>
    <w:hidden/>
    <w:unhideWhenUsed/>
    <w:qFormat/>
    <w:uiPriority w:val="99"/>
    <w:pPr>
      <w:spacing w:after="160" w:line="278" w:lineRule="auto"/>
    </w:pPr>
    <w:rPr>
      <w:rFonts w:ascii="Times New Roman" w:hAnsi="Times New Roman" w:eastAsia="仿宋_GB2312" w:cs="Times New Roman"/>
      <w:kern w:val="2"/>
      <w:sz w:val="28"/>
      <w:szCs w:val="28"/>
      <w:lang w:val="en-US" w:eastAsia="zh-CN" w:bidi="ar-SA"/>
    </w:rPr>
  </w:style>
  <w:style w:type="paragraph" w:customStyle="1" w:styleId="56">
    <w:name w:val="修订7"/>
    <w:hidden/>
    <w:unhideWhenUsed/>
    <w:qFormat/>
    <w:uiPriority w:val="99"/>
    <w:rPr>
      <w:rFonts w:ascii="Times New Roman" w:hAnsi="Times New Roman" w:eastAsia="仿宋_GB2312" w:cs="Times New Roman"/>
      <w:kern w:val="2"/>
      <w:sz w:val="28"/>
      <w:szCs w:val="28"/>
      <w:lang w:val="en-US" w:eastAsia="zh-CN" w:bidi="ar-SA"/>
    </w:rPr>
  </w:style>
  <w:style w:type="paragraph" w:customStyle="1" w:styleId="57">
    <w:name w:val="修订8"/>
    <w:hidden/>
    <w:unhideWhenUsed/>
    <w:qFormat/>
    <w:uiPriority w:val="99"/>
    <w:rPr>
      <w:rFonts w:ascii="Times New Roman" w:hAnsi="Times New Roman" w:eastAsia="仿宋_GB2312" w:cs="Times New Roman"/>
      <w:kern w:val="2"/>
      <w:sz w:val="28"/>
      <w:szCs w:val="28"/>
      <w:lang w:val="en-US" w:eastAsia="zh-CN" w:bidi="ar-SA"/>
    </w:rPr>
  </w:style>
  <w:style w:type="paragraph" w:customStyle="1" w:styleId="58">
    <w:name w:val="修订9"/>
    <w:hidden/>
    <w:unhideWhenUsed/>
    <w:qFormat/>
    <w:uiPriority w:val="99"/>
    <w:rPr>
      <w:rFonts w:ascii="Times New Roman" w:hAnsi="Times New Roman" w:eastAsia="仿宋_GB2312" w:cs="Times New Roman"/>
      <w:kern w:val="2"/>
      <w:sz w:val="28"/>
      <w:szCs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nhri</Company>
  <Pages>5</Pages>
  <Words>4108</Words>
  <Characters>4605</Characters>
  <Lines>271</Lines>
  <Paragraphs>76</Paragraphs>
  <TotalTime>0</TotalTime>
  <ScaleCrop>false</ScaleCrop>
  <LinksUpToDate>false</LinksUpToDate>
  <CharactersWithSpaces>4607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2025-06-26T10:34:00Z</dcterms:created>
  <dc:creator>duhuihua</dc:creator>
  <cp:lastModifiedBy>张丽媛</cp:lastModifiedBy>
  <cp:lastPrinted>2025-05-17T22:48:00Z</cp:lastPrinted>
  <dcterms:modified xsi:type="dcterms:W3CDTF">2025-08-27T01:22:27Z</dcterms:modified>
  <cp:revision>250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3C7D1EEC7B7F49DC87196B9231188877_13</vt:lpwstr>
  </property>
  <property fmtid="{D5CDD505-2E9C-101B-9397-08002B2CF9AE}" pid="4" name="KSOTemplateDocerSaveRecord">
    <vt:lpwstr>eyJoZGlkIjoiNDVjNDRkZjZhMTYyNzgzYjdmZGIxZGMwYzRiZTAzMzIiLCJ1c2VySWQiOiI3NjYwODkxODIifQ==</vt:lpwstr>
  </property>
</Properties>
</file>